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7A195" w14:textId="60190D1A" w:rsidR="00A87485" w:rsidRPr="00351104" w:rsidRDefault="00A87485" w:rsidP="00911B5E">
      <w:pPr>
        <w:pStyle w:val="CRCoverPage"/>
        <w:tabs>
          <w:tab w:val="right" w:pos="9639"/>
        </w:tabs>
        <w:spacing w:after="0"/>
        <w:rPr>
          <w:b/>
          <w:noProof/>
          <w:sz w:val="28"/>
        </w:rPr>
      </w:pPr>
      <w:r w:rsidRPr="00C96077">
        <w:rPr>
          <w:b/>
          <w:noProof/>
          <w:sz w:val="24"/>
        </w:rPr>
        <w:t>3GPP TSG-SA WG2 Meeting #12</w:t>
      </w:r>
      <w:r w:rsidR="003E7586">
        <w:rPr>
          <w:b/>
          <w:noProof/>
          <w:sz w:val="24"/>
        </w:rPr>
        <w:t>9</w:t>
      </w:r>
      <w:r w:rsidRPr="00521456">
        <w:rPr>
          <w:b/>
          <w:i/>
          <w:noProof/>
          <w:sz w:val="28"/>
        </w:rPr>
        <w:tab/>
      </w:r>
      <w:r w:rsidR="00386966">
        <w:rPr>
          <w:b/>
          <w:noProof/>
          <w:sz w:val="28"/>
        </w:rPr>
        <w:t>S2-1810</w:t>
      </w:r>
      <w:r w:rsidR="00B7222B">
        <w:rPr>
          <w:b/>
          <w:noProof/>
          <w:sz w:val="28"/>
        </w:rPr>
        <w:t>527</w:t>
      </w:r>
      <w:bookmarkStart w:id="0" w:name="_GoBack"/>
      <w:bookmarkEnd w:id="0"/>
    </w:p>
    <w:p w14:paraId="090EC6D8" w14:textId="600A7247" w:rsidR="00A87485" w:rsidRPr="00733709" w:rsidRDefault="003E7586" w:rsidP="00A87485">
      <w:pPr>
        <w:pStyle w:val="CRCoverPage"/>
        <w:tabs>
          <w:tab w:val="right" w:pos="9639"/>
        </w:tabs>
        <w:rPr>
          <w:b/>
          <w:noProof/>
          <w:sz w:val="28"/>
        </w:rPr>
      </w:pPr>
      <w:r w:rsidRPr="003E7586">
        <w:rPr>
          <w:rFonts w:cs="Arial"/>
          <w:b/>
          <w:bCs/>
          <w:sz w:val="24"/>
          <w:szCs w:val="24"/>
        </w:rPr>
        <w:t>Dongguan</w:t>
      </w:r>
      <w:r w:rsidR="00EB4290" w:rsidRPr="00EB4290">
        <w:rPr>
          <w:rFonts w:cs="Arial"/>
          <w:b/>
          <w:bCs/>
          <w:sz w:val="24"/>
          <w:szCs w:val="24"/>
        </w:rPr>
        <w:t xml:space="preserve">, </w:t>
      </w:r>
      <w:r>
        <w:rPr>
          <w:rFonts w:cs="Arial"/>
          <w:b/>
          <w:bCs/>
          <w:sz w:val="24"/>
          <w:szCs w:val="24"/>
        </w:rPr>
        <w:t>China</w:t>
      </w:r>
      <w:r w:rsidR="00EB4290" w:rsidRPr="00EB4290">
        <w:rPr>
          <w:rFonts w:cs="Arial"/>
          <w:b/>
          <w:bCs/>
          <w:sz w:val="24"/>
          <w:szCs w:val="24"/>
        </w:rPr>
        <w:t xml:space="preserve">, </w:t>
      </w:r>
      <w:r>
        <w:rPr>
          <w:rFonts w:cs="Arial"/>
          <w:b/>
          <w:bCs/>
          <w:sz w:val="24"/>
          <w:szCs w:val="24"/>
        </w:rPr>
        <w:t xml:space="preserve">15 </w:t>
      </w:r>
      <w:r w:rsidR="00EB4290" w:rsidRPr="00EB4290">
        <w:rPr>
          <w:rFonts w:cs="Arial"/>
          <w:b/>
          <w:bCs/>
          <w:sz w:val="24"/>
          <w:szCs w:val="24"/>
        </w:rPr>
        <w:t xml:space="preserve">- </w:t>
      </w:r>
      <w:r>
        <w:rPr>
          <w:rFonts w:cs="Arial"/>
          <w:b/>
          <w:bCs/>
          <w:sz w:val="24"/>
          <w:szCs w:val="24"/>
        </w:rPr>
        <w:t>19</w:t>
      </w:r>
      <w:r w:rsidR="00EB4290" w:rsidRPr="00EB4290">
        <w:rPr>
          <w:rFonts w:cs="Arial"/>
          <w:b/>
          <w:bCs/>
          <w:sz w:val="24"/>
          <w:szCs w:val="24"/>
        </w:rPr>
        <w:t xml:space="preserve"> </w:t>
      </w:r>
      <w:r>
        <w:rPr>
          <w:rFonts w:cs="Arial"/>
          <w:b/>
          <w:bCs/>
          <w:sz w:val="24"/>
          <w:szCs w:val="24"/>
        </w:rPr>
        <w:t>October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S2-18</w:t>
      </w:r>
      <w:r w:rsidR="00386966">
        <w:rPr>
          <w:b/>
          <w:i/>
          <w:noProof/>
          <w:color w:val="3333FF"/>
        </w:rPr>
        <w:t>10285</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E9C4F19" w:rsidR="001E41F3" w:rsidRPr="00EB0499" w:rsidRDefault="00386966" w:rsidP="009F7CF9">
            <w:pPr>
              <w:pStyle w:val="CRCoverPage"/>
              <w:spacing w:after="0"/>
              <w:rPr>
                <w:noProof/>
              </w:rPr>
            </w:pPr>
            <w:r>
              <w:rPr>
                <w:b/>
                <w:noProof/>
                <w:sz w:val="28"/>
              </w:rPr>
              <w:t>0756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4349C4E" w:rsidR="001E41F3" w:rsidRPr="00EB0499" w:rsidRDefault="00386966">
            <w:pPr>
              <w:pStyle w:val="CRCoverPage"/>
              <w:spacing w:after="0"/>
              <w:jc w:val="center"/>
              <w:rPr>
                <w:b/>
                <w:noProof/>
              </w:rPr>
            </w:pPr>
            <w:r>
              <w:rPr>
                <w:b/>
                <w:noProof/>
                <w:sz w:val="32"/>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77777777" w:rsidR="00F25D98" w:rsidRPr="00EB0499" w:rsidRDefault="005A167C" w:rsidP="001E41F3">
            <w:pPr>
              <w:pStyle w:val="CRCoverPage"/>
              <w:spacing w:after="0"/>
              <w:jc w:val="center"/>
              <w:rPr>
                <w:b/>
                <w:caps/>
                <w:noProof/>
              </w:rPr>
            </w:pPr>
            <w:r w:rsidRPr="00EB0499">
              <w:rPr>
                <w:b/>
                <w:bCs/>
                <w:caps/>
                <w:noProof/>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77777777" w:rsidR="00F25D98" w:rsidRPr="00EB0499" w:rsidRDefault="00F25D98" w:rsidP="001E41F3">
            <w:pPr>
              <w:pStyle w:val="CRCoverPage"/>
              <w:spacing w:after="0"/>
              <w:jc w:val="center"/>
              <w:rPr>
                <w:b/>
                <w:caps/>
                <w:noProof/>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8C8180B" w:rsidR="001E41F3" w:rsidRPr="00EB0499" w:rsidRDefault="00E703E2" w:rsidP="000935B3">
            <w:pPr>
              <w:pStyle w:val="CRCoverPage"/>
              <w:spacing w:after="0"/>
              <w:ind w:left="100"/>
              <w:rPr>
                <w:noProof/>
                <w:lang w:eastAsia="ko-KR"/>
              </w:rPr>
            </w:pPr>
            <w:r>
              <w:rPr>
                <w:noProof/>
                <w:lang w:eastAsia="ko-KR"/>
              </w:rPr>
              <w:t xml:space="preserve">Clarification on </w:t>
            </w:r>
            <w:r w:rsidR="000935B3">
              <w:rPr>
                <w:noProof/>
                <w:lang w:eastAsia="ko-KR"/>
              </w:rPr>
              <w:t>PDU Session activation and deactivation</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5431D9D" w:rsidR="001E41F3" w:rsidRPr="00EB0499" w:rsidRDefault="001A0CED" w:rsidP="000935B3">
            <w:pPr>
              <w:pStyle w:val="CRCoverPage"/>
              <w:spacing w:after="0"/>
              <w:ind w:left="100"/>
              <w:rPr>
                <w:noProof/>
              </w:rPr>
            </w:pPr>
            <w:r w:rsidRPr="00EB0499">
              <w:rPr>
                <w:noProof/>
              </w:rPr>
              <w:t>2018</w:t>
            </w:r>
            <w:r w:rsidR="004242F1" w:rsidRPr="00EB0499">
              <w:rPr>
                <w:noProof/>
              </w:rPr>
              <w:t>-</w:t>
            </w:r>
            <w:r w:rsidR="000935B3">
              <w:rPr>
                <w:noProof/>
              </w:rPr>
              <w:t>10</w:t>
            </w:r>
            <w:r w:rsidR="004242F1" w:rsidRPr="00EB0499">
              <w:rPr>
                <w:noProof/>
              </w:rPr>
              <w:t>-</w:t>
            </w:r>
            <w:r w:rsidR="000935B3">
              <w:rPr>
                <w:noProof/>
              </w:rPr>
              <w:t>09</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9143D9B" w14:textId="16FBB70A" w:rsidR="00B025FB" w:rsidRDefault="00B025FB" w:rsidP="00D4542A">
            <w:pPr>
              <w:pStyle w:val="CRCoverPage"/>
              <w:spacing w:after="0"/>
              <w:ind w:left="100"/>
              <w:rPr>
                <w:noProof/>
                <w:lang w:eastAsia="ko-KR"/>
              </w:rPr>
            </w:pPr>
            <w:r>
              <w:rPr>
                <w:rFonts w:hint="eastAsia"/>
                <w:noProof/>
                <w:lang w:eastAsia="ko-KR"/>
              </w:rPr>
              <w:t>The NAS layer</w:t>
            </w:r>
            <w:r w:rsidR="002B25C7">
              <w:rPr>
                <w:noProof/>
                <w:lang w:eastAsia="ko-KR"/>
              </w:rPr>
              <w:t xml:space="preserve"> in the UE</w:t>
            </w:r>
            <w:r>
              <w:rPr>
                <w:rFonts w:hint="eastAsia"/>
                <w:noProof/>
                <w:lang w:eastAsia="ko-KR"/>
              </w:rPr>
              <w:t xml:space="preserve"> need</w:t>
            </w:r>
            <w:r w:rsidR="00926181">
              <w:rPr>
                <w:noProof/>
                <w:lang w:eastAsia="ko-KR"/>
              </w:rPr>
              <w:t>s</w:t>
            </w:r>
            <w:r>
              <w:rPr>
                <w:rFonts w:hint="eastAsia"/>
                <w:noProof/>
                <w:lang w:eastAsia="ko-KR"/>
              </w:rPr>
              <w:t xml:space="preserve"> to know PDU Session </w:t>
            </w:r>
            <w:r w:rsidR="00926181">
              <w:rPr>
                <w:noProof/>
                <w:lang w:eastAsia="ko-KR"/>
              </w:rPr>
              <w:t>reativation result</w:t>
            </w:r>
            <w:r w:rsidR="00926181">
              <w:rPr>
                <w:rFonts w:hint="eastAsia"/>
                <w:noProof/>
                <w:lang w:eastAsia="ko-KR"/>
              </w:rPr>
              <w:t xml:space="preserve"> </w:t>
            </w:r>
            <w:r>
              <w:rPr>
                <w:rFonts w:hint="eastAsia"/>
                <w:noProof/>
                <w:lang w:eastAsia="ko-KR"/>
              </w:rPr>
              <w:t xml:space="preserve">(i.e. </w:t>
            </w:r>
            <w:r>
              <w:rPr>
                <w:noProof/>
                <w:lang w:eastAsia="ko-KR"/>
              </w:rPr>
              <w:t xml:space="preserve">activated, deactivated) so that it </w:t>
            </w:r>
            <w:r w:rsidR="00D162DB">
              <w:rPr>
                <w:noProof/>
                <w:lang w:eastAsia="ko-KR"/>
              </w:rPr>
              <w:t>decide whether Service Request procedure is required to activate PDU Session.</w:t>
            </w:r>
          </w:p>
          <w:p w14:paraId="670245B1" w14:textId="29CC47F6" w:rsidR="00D162DB" w:rsidRDefault="00D162DB" w:rsidP="00D4542A">
            <w:pPr>
              <w:pStyle w:val="CRCoverPage"/>
              <w:spacing w:after="0"/>
              <w:ind w:left="100"/>
              <w:rPr>
                <w:noProof/>
                <w:lang w:eastAsia="ko-KR"/>
              </w:rPr>
            </w:pPr>
          </w:p>
          <w:p w14:paraId="159E74E2" w14:textId="51A9BB72" w:rsidR="00D162DB" w:rsidRDefault="00D162DB" w:rsidP="00D4542A">
            <w:pPr>
              <w:pStyle w:val="CRCoverPage"/>
              <w:spacing w:after="0"/>
              <w:ind w:left="100"/>
              <w:rPr>
                <w:noProof/>
                <w:lang w:eastAsia="ko-KR"/>
              </w:rPr>
            </w:pPr>
            <w:r>
              <w:rPr>
                <w:noProof/>
                <w:lang w:eastAsia="ko-KR"/>
              </w:rPr>
              <w:t xml:space="preserve">According to the Service Request procedure, when a UE requests to activate PDU Session, the AMF sends Service Accept message and notifies the </w:t>
            </w:r>
            <w:r w:rsidR="00095027">
              <w:rPr>
                <w:noProof/>
                <w:lang w:eastAsia="ko-KR"/>
              </w:rPr>
              <w:t>PDU Session Reactivation Result</w:t>
            </w:r>
            <w:r>
              <w:rPr>
                <w:noProof/>
                <w:lang w:eastAsia="ko-KR"/>
              </w:rPr>
              <w:t xml:space="preserve">. </w:t>
            </w:r>
          </w:p>
          <w:p w14:paraId="6641B931" w14:textId="1D182FEA" w:rsidR="00D162DB" w:rsidRDefault="00D162DB" w:rsidP="00D4542A">
            <w:pPr>
              <w:pStyle w:val="CRCoverPage"/>
              <w:spacing w:after="0"/>
              <w:ind w:left="100"/>
              <w:rPr>
                <w:noProof/>
                <w:lang w:eastAsia="ko-KR"/>
              </w:rPr>
            </w:pPr>
          </w:p>
          <w:p w14:paraId="43F2D589" w14:textId="782DD434" w:rsidR="00D162DB" w:rsidRPr="002C2584" w:rsidRDefault="00D162DB" w:rsidP="00D4542A">
            <w:pPr>
              <w:pStyle w:val="CRCoverPage"/>
              <w:spacing w:after="0"/>
              <w:ind w:left="100"/>
              <w:rPr>
                <w:i/>
                <w:noProof/>
                <w:lang w:eastAsia="ko-KR"/>
              </w:rPr>
            </w:pPr>
            <w:r w:rsidRPr="002C2584">
              <w:rPr>
                <w:rFonts w:hint="eastAsia"/>
                <w:i/>
                <w:noProof/>
                <w:lang w:eastAsia="ko-KR"/>
              </w:rPr>
              <w:t>From TS 23.502</w:t>
            </w:r>
            <w:r w:rsidRPr="002C2584">
              <w:rPr>
                <w:i/>
                <w:noProof/>
                <w:lang w:eastAsia="ko-KR"/>
              </w:rPr>
              <w:t xml:space="preserve"> clause </w:t>
            </w:r>
            <w:r w:rsidRPr="002C2584">
              <w:rPr>
                <w:rFonts w:hint="eastAsia"/>
                <w:i/>
                <w:noProof/>
                <w:lang w:eastAsia="ko-KR"/>
              </w:rPr>
              <w:t>4.2.3.2</w:t>
            </w:r>
          </w:p>
          <w:p w14:paraId="092388E6" w14:textId="209206B6" w:rsidR="00D162DB" w:rsidRPr="00D162DB" w:rsidRDefault="00D162DB" w:rsidP="00D4542A">
            <w:pPr>
              <w:pStyle w:val="CRCoverPage"/>
              <w:spacing w:after="0"/>
              <w:ind w:left="100"/>
              <w:rPr>
                <w:i/>
                <w:noProof/>
                <w:lang w:eastAsia="ko-KR"/>
              </w:rPr>
            </w:pPr>
            <w:r w:rsidRPr="002D6FAC">
              <w:rPr>
                <w:i/>
                <w:noProof/>
                <w:u w:val="single"/>
                <w:lang w:eastAsia="ko-KR"/>
              </w:rPr>
              <w:t>PDU Session Reactivation Result is provided in Service Accept</w:t>
            </w:r>
            <w:r w:rsidRPr="00D162DB">
              <w:rPr>
                <w:i/>
                <w:noProof/>
                <w:lang w:eastAsia="ko-KR"/>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C8DB296" w14:textId="77777777" w:rsidR="00D162DB" w:rsidRDefault="00D162DB" w:rsidP="00D4542A">
            <w:pPr>
              <w:pStyle w:val="CRCoverPage"/>
              <w:spacing w:after="0"/>
              <w:ind w:left="100"/>
              <w:rPr>
                <w:noProof/>
                <w:lang w:eastAsia="ko-KR"/>
              </w:rPr>
            </w:pPr>
          </w:p>
          <w:p w14:paraId="1CF166B6" w14:textId="037BBA6C" w:rsidR="00D162DB" w:rsidRDefault="00D162DB" w:rsidP="00D4542A">
            <w:pPr>
              <w:pStyle w:val="CRCoverPage"/>
              <w:spacing w:after="0"/>
              <w:ind w:left="100"/>
              <w:rPr>
                <w:noProof/>
                <w:lang w:eastAsia="ko-KR"/>
              </w:rPr>
            </w:pPr>
            <w:r>
              <w:rPr>
                <w:noProof/>
                <w:lang w:eastAsia="ko-KR"/>
              </w:rPr>
              <w:t>However, in case of network triggered Service Request procedure, there is no explict indication</w:t>
            </w:r>
            <w:r w:rsidR="00926181">
              <w:t xml:space="preserve"> </w:t>
            </w:r>
            <w:r w:rsidR="00926181" w:rsidRPr="00926181">
              <w:rPr>
                <w:noProof/>
                <w:lang w:eastAsia="ko-KR"/>
              </w:rPr>
              <w:t>to the UE whether the PDU Session is successfully activated</w:t>
            </w:r>
            <w:r>
              <w:rPr>
                <w:noProof/>
                <w:lang w:eastAsia="ko-KR"/>
              </w:rPr>
              <w:t>. So it is proposed that the Service Accept message also includes PDU Session Reactivation Result for PDU Session(s) activated by the network.</w:t>
            </w:r>
          </w:p>
          <w:p w14:paraId="56D44E4A" w14:textId="77777777" w:rsidR="00D162DB" w:rsidRDefault="00D162DB" w:rsidP="00D4542A">
            <w:pPr>
              <w:pStyle w:val="CRCoverPage"/>
              <w:spacing w:after="0"/>
              <w:ind w:left="100"/>
              <w:rPr>
                <w:noProof/>
                <w:lang w:eastAsia="ko-KR"/>
              </w:rPr>
            </w:pPr>
          </w:p>
          <w:p w14:paraId="362268DD" w14:textId="6F09D207" w:rsidR="00BC36E4" w:rsidRDefault="00277729" w:rsidP="00D4542A">
            <w:pPr>
              <w:pStyle w:val="CRCoverPage"/>
              <w:spacing w:after="0"/>
              <w:ind w:left="100"/>
              <w:rPr>
                <w:noProof/>
                <w:lang w:eastAsia="ko-KR"/>
              </w:rPr>
            </w:pPr>
            <w:r>
              <w:rPr>
                <w:rFonts w:hint="eastAsia"/>
                <w:noProof/>
                <w:lang w:eastAsia="ko-KR"/>
              </w:rPr>
              <w:t xml:space="preserve">When a PDU Session is deactivated, the NAS layer </w:t>
            </w:r>
            <w:r w:rsidR="00926181">
              <w:rPr>
                <w:noProof/>
                <w:lang w:eastAsia="ko-KR"/>
              </w:rPr>
              <w:t xml:space="preserve">in the UE </w:t>
            </w:r>
            <w:r>
              <w:rPr>
                <w:rFonts w:hint="eastAsia"/>
                <w:noProof/>
                <w:lang w:eastAsia="ko-KR"/>
              </w:rPr>
              <w:t>need</w:t>
            </w:r>
            <w:r w:rsidR="00926181">
              <w:rPr>
                <w:noProof/>
                <w:lang w:eastAsia="ko-KR"/>
              </w:rPr>
              <w:t>s</w:t>
            </w:r>
            <w:r>
              <w:rPr>
                <w:rFonts w:hint="eastAsia"/>
                <w:noProof/>
                <w:lang w:eastAsia="ko-KR"/>
              </w:rPr>
              <w:t xml:space="preserve"> to know it</w:t>
            </w:r>
            <w:r>
              <w:rPr>
                <w:noProof/>
                <w:lang w:eastAsia="ko-KR"/>
              </w:rPr>
              <w:t xml:space="preserve"> because the NAS layer </w:t>
            </w:r>
            <w:r w:rsidR="00D4542A">
              <w:rPr>
                <w:noProof/>
                <w:lang w:eastAsia="ko-KR"/>
              </w:rPr>
              <w:t xml:space="preserve">shall </w:t>
            </w:r>
            <w:r>
              <w:rPr>
                <w:noProof/>
                <w:lang w:eastAsia="ko-KR"/>
              </w:rPr>
              <w:t xml:space="preserve">send a Service Request </w:t>
            </w:r>
            <w:r w:rsidR="00D4542A">
              <w:rPr>
                <w:noProof/>
                <w:lang w:eastAsia="ko-KR"/>
              </w:rPr>
              <w:t xml:space="preserve">message </w:t>
            </w:r>
            <w:r>
              <w:rPr>
                <w:noProof/>
                <w:lang w:eastAsia="ko-KR"/>
              </w:rPr>
              <w:t>to activate the PDU Session</w:t>
            </w:r>
            <w:r w:rsidR="00D4542A">
              <w:rPr>
                <w:noProof/>
                <w:lang w:eastAsia="ko-KR"/>
              </w:rPr>
              <w:t xml:space="preserve"> before sending data</w:t>
            </w:r>
            <w:r>
              <w:rPr>
                <w:noProof/>
                <w:lang w:eastAsia="ko-KR"/>
              </w:rPr>
              <w:t xml:space="preserve">. </w:t>
            </w:r>
            <w:r w:rsidR="00D4542A">
              <w:rPr>
                <w:noProof/>
                <w:lang w:eastAsia="ko-KR"/>
              </w:rPr>
              <w:t>However,</w:t>
            </w:r>
            <w:r>
              <w:rPr>
                <w:rFonts w:hint="eastAsia"/>
                <w:noProof/>
                <w:lang w:eastAsia="ko-KR"/>
              </w:rPr>
              <w:t xml:space="preserve"> there is no clear description how the NAS layer knows the event.</w:t>
            </w:r>
          </w:p>
          <w:p w14:paraId="016C7464" w14:textId="77777777" w:rsidR="00EC403E" w:rsidRDefault="00EC403E" w:rsidP="00D4542A">
            <w:pPr>
              <w:pStyle w:val="CRCoverPage"/>
              <w:spacing w:after="0"/>
              <w:ind w:left="100"/>
              <w:rPr>
                <w:noProof/>
                <w:lang w:eastAsia="ko-KR"/>
              </w:rPr>
            </w:pPr>
          </w:p>
          <w:p w14:paraId="758DE943" w14:textId="77777777" w:rsidR="00D4542A" w:rsidRDefault="00C85D4A" w:rsidP="00C85D4A">
            <w:pPr>
              <w:pStyle w:val="CRCoverPage"/>
              <w:spacing w:after="0"/>
              <w:ind w:left="100"/>
              <w:rPr>
                <w:noProof/>
                <w:lang w:eastAsia="ko-KR"/>
              </w:rPr>
            </w:pPr>
            <w:r>
              <w:rPr>
                <w:rFonts w:hint="eastAsia"/>
                <w:noProof/>
                <w:lang w:eastAsia="ko-KR"/>
              </w:rPr>
              <w:t xml:space="preserve">There </w:t>
            </w:r>
            <w:r>
              <w:rPr>
                <w:noProof/>
                <w:lang w:eastAsia="ko-KR"/>
              </w:rPr>
              <w:t>are two methods.</w:t>
            </w:r>
          </w:p>
          <w:p w14:paraId="53F00A9D" w14:textId="77777777" w:rsidR="00EC403E" w:rsidRDefault="00EC403E" w:rsidP="00C85D4A">
            <w:pPr>
              <w:pStyle w:val="CRCoverPage"/>
              <w:spacing w:after="0"/>
              <w:ind w:left="100"/>
              <w:rPr>
                <w:noProof/>
                <w:lang w:eastAsia="ko-KR"/>
              </w:rPr>
            </w:pPr>
          </w:p>
          <w:p w14:paraId="010349F7" w14:textId="27CBE3D4" w:rsidR="00C85D4A" w:rsidRDefault="00C85D4A" w:rsidP="00C85D4A">
            <w:pPr>
              <w:pStyle w:val="CRCoverPage"/>
              <w:spacing w:after="0"/>
              <w:ind w:left="100"/>
              <w:rPr>
                <w:noProof/>
                <w:lang w:eastAsia="ko-KR"/>
              </w:rPr>
            </w:pPr>
            <w:r>
              <w:rPr>
                <w:noProof/>
                <w:lang w:eastAsia="ko-KR"/>
              </w:rPr>
              <w:t>Option 1) NAS layer signaling</w:t>
            </w:r>
          </w:p>
          <w:p w14:paraId="433B7299" w14:textId="14079F6A" w:rsidR="00C85D4A" w:rsidRDefault="00C85D4A" w:rsidP="00C85D4A">
            <w:pPr>
              <w:pStyle w:val="CRCoverPage"/>
              <w:spacing w:after="0"/>
              <w:ind w:left="100"/>
              <w:rPr>
                <w:noProof/>
                <w:lang w:eastAsia="ko-KR"/>
              </w:rPr>
            </w:pPr>
            <w:r>
              <w:rPr>
                <w:rFonts w:hint="eastAsia"/>
                <w:noProof/>
                <w:lang w:eastAsia="ko-KR"/>
              </w:rPr>
              <w:t xml:space="preserve">When the network deactivate a PDU Session, the SMF provides NAS signaling </w:t>
            </w:r>
            <w:r>
              <w:rPr>
                <w:noProof/>
                <w:lang w:eastAsia="ko-KR"/>
              </w:rPr>
              <w:t>to the UE. This may increase signaling between the UE and SMF.</w:t>
            </w:r>
          </w:p>
          <w:p w14:paraId="4B1961DB" w14:textId="77777777" w:rsidR="00EC403E" w:rsidRDefault="00EC403E" w:rsidP="00C85D4A">
            <w:pPr>
              <w:pStyle w:val="CRCoverPage"/>
              <w:spacing w:after="0"/>
              <w:ind w:left="100"/>
              <w:rPr>
                <w:noProof/>
                <w:lang w:eastAsia="ko-KR"/>
              </w:rPr>
            </w:pPr>
          </w:p>
          <w:p w14:paraId="2D95F2C8" w14:textId="38B9CDCF" w:rsidR="00C85D4A" w:rsidRDefault="00C85D4A" w:rsidP="00C85D4A">
            <w:pPr>
              <w:pStyle w:val="CRCoverPage"/>
              <w:spacing w:after="0"/>
              <w:ind w:left="100"/>
              <w:rPr>
                <w:noProof/>
                <w:lang w:eastAsia="ko-KR"/>
              </w:rPr>
            </w:pPr>
            <w:r>
              <w:rPr>
                <w:noProof/>
                <w:lang w:eastAsia="ko-KR"/>
              </w:rPr>
              <w:lastRenderedPageBreak/>
              <w:t>Option 2) AS-NAS interaction</w:t>
            </w:r>
          </w:p>
          <w:p w14:paraId="759B5938" w14:textId="7788E2D2" w:rsidR="00C85D4A" w:rsidRDefault="00C85D4A" w:rsidP="00EC403E">
            <w:pPr>
              <w:pStyle w:val="CRCoverPage"/>
              <w:spacing w:after="0"/>
              <w:ind w:left="100"/>
              <w:rPr>
                <w:noProof/>
                <w:lang w:eastAsia="ko-KR"/>
              </w:rPr>
            </w:pPr>
            <w:r>
              <w:rPr>
                <w:noProof/>
                <w:lang w:eastAsia="ko-KR"/>
              </w:rPr>
              <w:t xml:space="preserve">When the AS layer detects that a PDU Session </w:t>
            </w:r>
            <w:r w:rsidR="00EC403E">
              <w:rPr>
                <w:noProof/>
                <w:lang w:eastAsia="ko-KR"/>
              </w:rPr>
              <w:t xml:space="preserve">is deactivated, the AS layer notifies to the NAS layer. There is no additional signaling </w:t>
            </w:r>
            <w:r w:rsidR="00095027">
              <w:rPr>
                <w:noProof/>
                <w:lang w:eastAsia="ko-KR"/>
              </w:rPr>
              <w:t xml:space="preserve">between </w:t>
            </w:r>
            <w:r w:rsidR="00EC403E">
              <w:rPr>
                <w:noProof/>
                <w:lang w:eastAsia="ko-KR"/>
              </w:rPr>
              <w:t>the UE and SMF.</w:t>
            </w:r>
          </w:p>
          <w:p w14:paraId="0EC3124B" w14:textId="756854AD" w:rsidR="00EC403E" w:rsidRDefault="00EC403E" w:rsidP="00EC403E">
            <w:pPr>
              <w:pStyle w:val="CRCoverPage"/>
              <w:spacing w:after="0"/>
              <w:ind w:left="100"/>
              <w:rPr>
                <w:noProof/>
                <w:lang w:eastAsia="ko-KR"/>
              </w:rPr>
            </w:pPr>
          </w:p>
          <w:p w14:paraId="1E3E81AB" w14:textId="5BDF4CAA" w:rsidR="002D6FAC" w:rsidRDefault="002C2584" w:rsidP="00EC403E">
            <w:pPr>
              <w:pStyle w:val="CRCoverPage"/>
              <w:spacing w:after="0"/>
              <w:ind w:left="100"/>
              <w:rPr>
                <w:noProof/>
                <w:lang w:eastAsia="ko-KR"/>
              </w:rPr>
            </w:pPr>
            <w:r>
              <w:rPr>
                <w:rFonts w:hint="eastAsia"/>
                <w:noProof/>
                <w:lang w:eastAsia="ko-KR"/>
              </w:rPr>
              <w:t xml:space="preserve">Option 1 is the same principle with activation case. </w:t>
            </w:r>
            <w:r>
              <w:rPr>
                <w:noProof/>
                <w:lang w:eastAsia="ko-KR"/>
              </w:rPr>
              <w:t xml:space="preserve">In addition, there is no impact to the AS layer. But </w:t>
            </w:r>
            <w:r w:rsidR="00047C99">
              <w:rPr>
                <w:noProof/>
                <w:lang w:eastAsia="ko-KR"/>
              </w:rPr>
              <w:t>there is</w:t>
            </w:r>
            <w:r>
              <w:rPr>
                <w:noProof/>
                <w:lang w:eastAsia="ko-KR"/>
              </w:rPr>
              <w:t xml:space="preserve"> additional signaling between </w:t>
            </w:r>
            <w:r w:rsidR="002D6FAC">
              <w:rPr>
                <w:noProof/>
                <w:lang w:eastAsia="ko-KR"/>
              </w:rPr>
              <w:t>UE and network.</w:t>
            </w:r>
          </w:p>
          <w:p w14:paraId="7DF05F20" w14:textId="77777777" w:rsidR="00670A05" w:rsidRDefault="00670A05" w:rsidP="00EC403E">
            <w:pPr>
              <w:pStyle w:val="CRCoverPage"/>
              <w:spacing w:after="0"/>
              <w:ind w:left="100"/>
              <w:rPr>
                <w:noProof/>
                <w:lang w:eastAsia="ko-KR"/>
              </w:rPr>
            </w:pPr>
          </w:p>
          <w:p w14:paraId="726BD18A" w14:textId="0375E521" w:rsidR="00C73684" w:rsidRDefault="00047C99" w:rsidP="003D7FE7">
            <w:pPr>
              <w:pStyle w:val="CRCoverPage"/>
              <w:spacing w:after="0"/>
              <w:ind w:left="100"/>
              <w:rPr>
                <w:noProof/>
                <w:lang w:eastAsia="ko-KR"/>
              </w:rPr>
            </w:pPr>
            <w:r>
              <w:rPr>
                <w:noProof/>
                <w:lang w:eastAsia="ko-KR"/>
              </w:rPr>
              <w:t>Option 2 has impact to the AS layer but there is no additional signaling.</w:t>
            </w:r>
            <w:r w:rsidR="00C73684">
              <w:rPr>
                <w:noProof/>
                <w:lang w:eastAsia="ko-KR"/>
              </w:rPr>
              <w:t xml:space="preserve"> </w:t>
            </w:r>
          </w:p>
          <w:p w14:paraId="6C71F027" w14:textId="2BEF41AC" w:rsidR="005239FE" w:rsidRPr="00EB0499" w:rsidRDefault="005239FE" w:rsidP="00095027">
            <w:pPr>
              <w:pStyle w:val="CRCoverPage"/>
              <w:spacing w:after="0"/>
              <w:ind w:left="100"/>
              <w:rPr>
                <w:noProof/>
                <w:lang w:eastAsia="ko-KR"/>
              </w:rPr>
            </w:pPr>
            <w:r>
              <w:rPr>
                <w:rFonts w:hint="eastAsia"/>
                <w:noProof/>
                <w:lang w:eastAsia="ko-KR"/>
              </w:rPr>
              <w:t xml:space="preserve">Considering the principle of user plane activation case and impact to the AS layer, we propose to </w:t>
            </w:r>
            <w:r w:rsidR="00095027">
              <w:rPr>
                <w:noProof/>
                <w:lang w:eastAsia="ko-KR"/>
              </w:rPr>
              <w:t>select</w:t>
            </w:r>
            <w:r>
              <w:rPr>
                <w:rFonts w:hint="eastAsia"/>
                <w:noProof/>
                <w:lang w:eastAsia="ko-KR"/>
              </w:rPr>
              <w:t xml:space="preserve"> Option 1.</w:t>
            </w: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C85D4A"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05937425" w14:textId="7CF5BF2A" w:rsidR="004726E3" w:rsidRDefault="00A42BC7" w:rsidP="00670A05">
            <w:pPr>
              <w:pStyle w:val="CRCoverPage"/>
              <w:spacing w:after="0"/>
              <w:ind w:left="100"/>
              <w:rPr>
                <w:noProof/>
                <w:lang w:eastAsia="ko-KR"/>
              </w:rPr>
            </w:pPr>
            <w:r>
              <w:rPr>
                <w:noProof/>
                <w:lang w:eastAsia="ko-KR"/>
              </w:rPr>
              <w:t>In UE triggered Service Request procedure, clarified that PDU Session Reactivation Result includes successfully activated PDU Session(s) initiated by the network.</w:t>
            </w:r>
          </w:p>
          <w:p w14:paraId="3EBEDC88" w14:textId="12507BD7" w:rsidR="00A42BC7" w:rsidRPr="00EB0499" w:rsidRDefault="00A42BC7" w:rsidP="003871E9">
            <w:pPr>
              <w:pStyle w:val="CRCoverPage"/>
              <w:spacing w:after="0"/>
              <w:ind w:left="100"/>
              <w:rPr>
                <w:noProof/>
                <w:lang w:eastAsia="ko-KR"/>
              </w:rPr>
            </w:pPr>
            <w:r>
              <w:rPr>
                <w:noProof/>
                <w:lang w:eastAsia="ko-KR"/>
              </w:rPr>
              <w:t xml:space="preserve">In </w:t>
            </w:r>
            <w:r w:rsidRPr="00A42BC7">
              <w:rPr>
                <w:noProof/>
                <w:lang w:eastAsia="ko-KR"/>
              </w:rPr>
              <w:t xml:space="preserve">CN-initiated selective deactivation </w:t>
            </w:r>
            <w:r>
              <w:rPr>
                <w:noProof/>
                <w:lang w:eastAsia="ko-KR"/>
              </w:rPr>
              <w:t xml:space="preserve">procedure, </w:t>
            </w:r>
            <w:r w:rsidR="003871E9">
              <w:rPr>
                <w:noProof/>
                <w:lang w:eastAsia="ko-KR"/>
              </w:rPr>
              <w:t>clarified that the SMF provides PDU Session Deactivation Result to the UE via NAS signalling.</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AB3AB63" w:rsidR="001E41F3" w:rsidRPr="00EB0499" w:rsidRDefault="00670A05" w:rsidP="002A0077">
            <w:pPr>
              <w:pStyle w:val="CRCoverPage"/>
              <w:spacing w:after="0"/>
              <w:ind w:left="100"/>
              <w:rPr>
                <w:noProof/>
                <w:lang w:eastAsia="ko-KR"/>
              </w:rPr>
            </w:pPr>
            <w:r>
              <w:rPr>
                <w:noProof/>
                <w:lang w:eastAsia="ko-KR"/>
              </w:rPr>
              <w:t>It is not clear h</w:t>
            </w:r>
            <w:r>
              <w:rPr>
                <w:rFonts w:hint="eastAsia"/>
                <w:noProof/>
                <w:lang w:eastAsia="ko-KR"/>
              </w:rPr>
              <w:t xml:space="preserve">ow the NAS layer in the UE knows </w:t>
            </w:r>
            <w:r w:rsidR="002A552B">
              <w:rPr>
                <w:noProof/>
                <w:lang w:eastAsia="ko-KR"/>
              </w:rPr>
              <w:t xml:space="preserve">a PDU Session is activated or deactivated. As a consequece, it is not clear whether </w:t>
            </w:r>
            <w:r w:rsidR="002A0077">
              <w:rPr>
                <w:noProof/>
                <w:lang w:eastAsia="ko-KR"/>
              </w:rPr>
              <w:t xml:space="preserve">the NAS layer in the UE needs to trigger </w:t>
            </w:r>
            <w:r w:rsidR="002A552B">
              <w:rPr>
                <w:noProof/>
                <w:lang w:eastAsia="ko-KR"/>
              </w:rPr>
              <w:t>Service Request to activate the PDU Session or not.</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D798885" w:rsidR="001E41F3" w:rsidRPr="00EB0499" w:rsidRDefault="00A42BC7" w:rsidP="00A42BC7">
            <w:pPr>
              <w:pStyle w:val="CRCoverPage"/>
              <w:spacing w:after="0"/>
              <w:ind w:left="100"/>
              <w:rPr>
                <w:noProof/>
                <w:lang w:eastAsia="ko-KR"/>
              </w:rPr>
            </w:pPr>
            <w:r>
              <w:rPr>
                <w:rFonts w:hint="eastAsia"/>
                <w:noProof/>
                <w:lang w:eastAsia="ko-KR"/>
              </w:rPr>
              <w:t xml:space="preserve">4.2.3.2, </w:t>
            </w:r>
            <w:r w:rsidR="00926181">
              <w:rPr>
                <w:rFonts w:hint="eastAsia"/>
                <w:noProof/>
                <w:lang w:eastAsia="ko-KR"/>
              </w:rPr>
              <w:t>4.3.7</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78A776" w14:textId="3236A1AF" w:rsidR="003E6AC1" w:rsidRDefault="003E6AC1">
      <w:pPr>
        <w:rPr>
          <w:noProof/>
        </w:rPr>
      </w:pPr>
    </w:p>
    <w:p w14:paraId="0C91B49F" w14:textId="77777777" w:rsidR="005212CD" w:rsidRPr="00050CA8" w:rsidRDefault="005212CD" w:rsidP="005212CD">
      <w:pPr>
        <w:pStyle w:val="4"/>
      </w:pPr>
      <w:r w:rsidRPr="00050CA8">
        <w:t>4.2.3.2</w:t>
      </w:r>
      <w:r w:rsidRPr="00050CA8">
        <w:tab/>
        <w:t>UE Triggered Service Request</w:t>
      </w:r>
    </w:p>
    <w:p w14:paraId="4CCAFB59" w14:textId="77777777" w:rsidR="005212CD" w:rsidRDefault="005212CD" w:rsidP="005212CD">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2195907" w14:textId="77777777" w:rsidR="005212CD" w:rsidRPr="00050CA8" w:rsidRDefault="005212CD" w:rsidP="005212CD">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p>
    <w:p w14:paraId="41793743" w14:textId="77777777" w:rsidR="005212CD" w:rsidRDefault="005212CD" w:rsidP="005212CD">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Update procedure.</w:t>
      </w:r>
    </w:p>
    <w:p w14:paraId="6249D762" w14:textId="77777777" w:rsidR="005212CD" w:rsidRPr="00050CA8" w:rsidRDefault="005212CD" w:rsidP="005212CD">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45D8C6D5" w14:textId="77777777" w:rsidR="005212CD" w:rsidRPr="00050CA8" w:rsidRDefault="005212CD" w:rsidP="005212CD">
      <w:pPr>
        <w:rPr>
          <w:rFonts w:eastAsia="바탕"/>
        </w:rPr>
      </w:pPr>
      <w:r w:rsidRPr="00050CA8">
        <w:rPr>
          <w:rFonts w:eastAsia="바탕"/>
        </w:rPr>
        <w:t>For Service Request due to user data, network may take further actions if User Plane connection activation is not successful.</w:t>
      </w:r>
    </w:p>
    <w:p w14:paraId="2850B95D" w14:textId="77777777" w:rsidR="005212CD" w:rsidRPr="00050CA8" w:rsidRDefault="005212CD" w:rsidP="005212CD">
      <w:pPr>
        <w:rPr>
          <w:rFonts w:eastAsia="바탕"/>
        </w:rPr>
      </w:pPr>
      <w:r w:rsidRPr="00050CA8">
        <w:t>The procedure in this clause 4.2.3.2 is applicable to the scenarios with or without intermediate UPF, and with or without intermediate UPF reselection.</w:t>
      </w:r>
    </w:p>
    <w:p w14:paraId="3BE3F269" w14:textId="77777777" w:rsidR="005212CD" w:rsidRDefault="005212CD" w:rsidP="005212CD">
      <w:pPr>
        <w:pStyle w:val="TH"/>
      </w:pPr>
      <w:r>
        <w:object w:dxaOrig="9287" w:dyaOrig="12849" w14:anchorId="23FF1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642.35pt" o:ole="">
            <v:imagedata r:id="rId12" o:title=""/>
          </v:shape>
          <o:OLEObject Type="Embed" ProgID="Word.Picture.8" ShapeID="_x0000_i1025" DrawAspect="Content" ObjectID="_1600590137" r:id="rId13"/>
        </w:object>
      </w:r>
    </w:p>
    <w:p w14:paraId="32D786E1" w14:textId="77777777" w:rsidR="005212CD" w:rsidRPr="00050CA8" w:rsidRDefault="005212CD" w:rsidP="005212CD">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115E2C53" w14:textId="77777777" w:rsidR="005212CD" w:rsidRPr="00050CA8" w:rsidRDefault="005212CD" w:rsidP="005212CD">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64D723AC" w14:textId="77777777" w:rsidR="005212CD" w:rsidRPr="00050CA8" w:rsidRDefault="005212CD" w:rsidP="005212CD">
      <w:pPr>
        <w:pStyle w:val="B1"/>
        <w:rPr>
          <w:lang w:eastAsia="zh-CN"/>
        </w:rPr>
      </w:pPr>
      <w:r w:rsidRPr="00050CA8">
        <w:rPr>
          <w:lang w:eastAsia="zh-CN"/>
        </w:rPr>
        <w:lastRenderedPageBreak/>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14:paraId="2C806E2E" w14:textId="77777777" w:rsidR="005212CD" w:rsidRPr="00050CA8" w:rsidRDefault="005212CD" w:rsidP="005212CD">
      <w:pPr>
        <w:pStyle w:val="B1"/>
        <w:rPr>
          <w:lang w:eastAsia="zh-CN"/>
        </w:rPr>
      </w:pPr>
      <w:r w:rsidRPr="00050CA8">
        <w:rPr>
          <w:lang w:eastAsia="zh-CN"/>
        </w:rPr>
        <w:tab/>
        <w:t>In case of NG-RAN:</w:t>
      </w:r>
    </w:p>
    <w:p w14:paraId="560F9561" w14:textId="77777777" w:rsidR="005212CD" w:rsidRPr="00050CA8" w:rsidRDefault="005212CD" w:rsidP="005212CD">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2EE28CB2" w14:textId="77777777" w:rsidR="005212CD" w:rsidRPr="00050CA8" w:rsidRDefault="005212CD" w:rsidP="005212CD">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14:paraId="443C5611" w14:textId="77777777" w:rsidR="005212CD" w:rsidRPr="00DE6369" w:rsidRDefault="005212CD" w:rsidP="005212CD">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In some cases (see TS 24.501 [25]) the UE may include PDU Sessions in the List Of PDU Sessions To Be Activated even if there are no pending uplink data for those PDU Sessions or when the Service Request is triggered for signalling only or when the Service Request is triggered for paging response.</w:t>
      </w:r>
    </w:p>
    <w:p w14:paraId="59BE9601" w14:textId="77777777" w:rsidR="005212CD" w:rsidRPr="00050CA8" w:rsidRDefault="005212CD" w:rsidP="005212CD">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14:paraId="7F8D774E" w14:textId="77777777" w:rsidR="005212CD" w:rsidRPr="00050CA8" w:rsidRDefault="005212CD" w:rsidP="005212CD">
      <w:pPr>
        <w:pStyle w:val="B1"/>
      </w:pPr>
      <w:r w:rsidRPr="00050CA8">
        <w:tab/>
        <w:t>The PDU Session status indicates the PDU Sessions available in the UE.</w:t>
      </w:r>
    </w:p>
    <w:p w14:paraId="7126EE75" w14:textId="77777777" w:rsidR="005212CD" w:rsidRPr="004F73D6" w:rsidRDefault="005212CD" w:rsidP="005212CD">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D96F9E8" w14:textId="77777777" w:rsidR="005212CD" w:rsidRDefault="005212CD" w:rsidP="005212CD">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3FE3FC8" w14:textId="77777777" w:rsidR="005212CD" w:rsidRPr="00050CA8" w:rsidRDefault="005212CD" w:rsidP="005212CD">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14:paraId="6BE190EE" w14:textId="77777777" w:rsidR="005212CD" w:rsidRPr="00050CA8" w:rsidRDefault="005212CD" w:rsidP="005212CD">
      <w:pPr>
        <w:pStyle w:val="B1"/>
        <w:rPr>
          <w:lang w:eastAsia="zh-CN"/>
        </w:rPr>
      </w:pPr>
      <w:r w:rsidRPr="00050CA8">
        <w:rPr>
          <w:lang w:eastAsia="zh-CN"/>
        </w:rPr>
        <w:t>2.</w:t>
      </w:r>
      <w:r w:rsidRPr="00050CA8">
        <w:rPr>
          <w:lang w:eastAsia="zh-CN"/>
        </w:rPr>
        <w:tab/>
        <w:t>(R)AN to AMF: N2 Message (N2 parameters, Service Request.</w:t>
      </w:r>
    </w:p>
    <w:p w14:paraId="4781D9EB" w14:textId="77777777" w:rsidR="005212CD" w:rsidRPr="00050CA8" w:rsidRDefault="005212CD" w:rsidP="005212CD">
      <w:pPr>
        <w:pStyle w:val="B1"/>
      </w:pPr>
      <w:r w:rsidRPr="00050CA8">
        <w:rPr>
          <w:lang w:eastAsia="zh-CN"/>
        </w:rPr>
        <w:tab/>
      </w:r>
      <w:r w:rsidRPr="00050CA8">
        <w:t>Details of this step are described in TS 38.413 [10]. If the AMF can't handle the Service Request it will reject it.</w:t>
      </w:r>
    </w:p>
    <w:p w14:paraId="5B91F618" w14:textId="77777777" w:rsidR="005212CD" w:rsidRPr="00050CA8" w:rsidRDefault="005212CD" w:rsidP="005212CD">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99ADBE0" w14:textId="77777777" w:rsidR="005212CD" w:rsidRPr="00050CA8" w:rsidRDefault="005212CD" w:rsidP="005212CD">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14F1DC19" w14:textId="77777777" w:rsidR="005212CD" w:rsidRPr="00050CA8" w:rsidRDefault="005212CD" w:rsidP="005212CD">
      <w:pPr>
        <w:pStyle w:val="B1"/>
      </w:pPr>
      <w:r w:rsidRPr="00050CA8">
        <w:tab/>
        <w:t>Based on the PDU Session status, the AMF may initiate PDU Session Release procedure in the network for the PDU Sessions whose PDU Session ID(s) were indicated by the UE as not available.</w:t>
      </w:r>
    </w:p>
    <w:p w14:paraId="1D9555A5" w14:textId="77777777" w:rsidR="005212CD" w:rsidRDefault="005212CD" w:rsidP="005212CD">
      <w:pPr>
        <w:pStyle w:val="B1"/>
      </w:pPr>
      <w:r>
        <w:t>3a)</w:t>
      </w:r>
      <w:r>
        <w:tab/>
        <w:t>AMF to (R)AN: N2 Request (security context, Mobility Restriction List, list of recommended cells / TAs / NG-RAN node identifiers).</w:t>
      </w:r>
    </w:p>
    <w:p w14:paraId="05035504" w14:textId="77777777" w:rsidR="005212CD" w:rsidRDefault="005212CD" w:rsidP="005212CD">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BE12529" w14:textId="77777777" w:rsidR="005212CD" w:rsidRDefault="005212CD" w:rsidP="005212CD">
      <w:pPr>
        <w:pStyle w:val="B1"/>
      </w:pPr>
      <w:r>
        <w:tab/>
        <w:t>The 5G-AN uses the Security Context to protect the messages exchanged with the UE as described in TS 33.501 [15].</w:t>
      </w:r>
    </w:p>
    <w:p w14:paraId="375B8444" w14:textId="77777777" w:rsidR="005212CD" w:rsidRDefault="005212CD" w:rsidP="005212CD">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CEDED9C" w14:textId="77777777" w:rsidR="005212CD" w:rsidRPr="00050CA8" w:rsidRDefault="005212CD" w:rsidP="005212CD">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EC14965" w14:textId="77777777" w:rsidR="005212CD" w:rsidRPr="00050CA8" w:rsidRDefault="005212CD" w:rsidP="005212CD">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38298BB9" w14:textId="77777777" w:rsidR="005212CD" w:rsidRDefault="005212CD" w:rsidP="005212CD">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CE1FE7E" w14:textId="77777777" w:rsidR="005212CD" w:rsidRPr="00050CA8" w:rsidRDefault="005212CD" w:rsidP="005212CD">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4ECE9C8" w14:textId="77777777" w:rsidR="005212CD" w:rsidRPr="00050CA8" w:rsidRDefault="005212CD" w:rsidP="005212CD">
      <w:pPr>
        <w:pStyle w:val="B1"/>
      </w:pPr>
      <w:r w:rsidRPr="00050CA8">
        <w:tab/>
        <w:t>The Nsmf_PDUSession_UpdateSMContext Request is invoked:</w:t>
      </w:r>
    </w:p>
    <w:p w14:paraId="3FD19ED5" w14:textId="77777777" w:rsidR="005212CD" w:rsidRPr="00050CA8" w:rsidRDefault="005212CD" w:rsidP="005212CD">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7C730E9" w14:textId="77777777" w:rsidR="005212CD" w:rsidRPr="00050CA8" w:rsidRDefault="005212CD" w:rsidP="005212CD">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FAC4B2F" w14:textId="77777777" w:rsidR="005212CD" w:rsidRPr="00743097" w:rsidRDefault="005212CD" w:rsidP="005212CD">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6FCD4388" w14:textId="77777777" w:rsidR="005212CD" w:rsidRDefault="005212CD" w:rsidP="005212CD">
      <w:pPr>
        <w:pStyle w:val="B2"/>
      </w:pPr>
      <w:r>
        <w:t>-</w:t>
      </w:r>
      <w:r>
        <w:tab/>
        <w:t>In response to paging or NAS notification indicating non-3GPP access and the AMF received N2 SM Information only, or both N1 SM Container and N2 SM Information in step 3a of clause 4.2.3.3.</w:t>
      </w:r>
    </w:p>
    <w:p w14:paraId="30A4A31B" w14:textId="77777777" w:rsidR="005212CD" w:rsidRDefault="005212CD" w:rsidP="005212CD">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120F76" w14:textId="77777777" w:rsidR="005212CD" w:rsidRPr="00225B2A" w:rsidRDefault="005212CD" w:rsidP="005212CD">
      <w:pPr>
        <w:pStyle w:val="B1"/>
      </w:pPr>
      <w:r w:rsidRPr="00050CA8">
        <w:tab/>
        <w:t xml:space="preserve">The AMF </w:t>
      </w:r>
      <w:r w:rsidRPr="00050CA8">
        <w:rPr>
          <w:lang w:eastAsia="ko-KR"/>
        </w:rPr>
        <w:t>determines the PDU Session(s)</w:t>
      </w:r>
      <w:r>
        <w:rPr>
          <w:lang w:eastAsia="ko-KR"/>
        </w:rPr>
        <w:t xml:space="preserve"> for which the UP connection(s) shall</w:t>
      </w:r>
      <w:r w:rsidRPr="00050CA8">
        <w:rPr>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4AE7F4BD" w14:textId="77777777" w:rsidR="005212CD" w:rsidRDefault="005212CD" w:rsidP="005212CD">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3FA4CC74" w14:textId="77777777" w:rsidR="005212CD" w:rsidRDefault="005212CD" w:rsidP="005212CD">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0445728" w14:textId="77777777" w:rsidR="005212CD" w:rsidRDefault="005212CD" w:rsidP="005212CD">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8D06B47" w14:textId="77777777" w:rsidR="005212CD" w:rsidRDefault="005212CD" w:rsidP="005212CD">
      <w:pPr>
        <w:pStyle w:val="B2"/>
      </w:pPr>
      <w:r>
        <w:lastRenderedPageBreak/>
        <w:t>-</w:t>
      </w:r>
      <w:r>
        <w:tab/>
        <w:t>For the PDU Sessions indicated in the List Of PDU Sessions To Be Activated, the AMF requests the SMF to activate the PDU Session(s) immediately by performing this step 4.</w:t>
      </w:r>
    </w:p>
    <w:p w14:paraId="7EB06326" w14:textId="77777777" w:rsidR="005212CD" w:rsidRDefault="005212CD" w:rsidP="005212CD">
      <w:pPr>
        <w:pStyle w:val="B2"/>
      </w:pPr>
      <w:r>
        <w:t>-</w:t>
      </w:r>
      <w:r>
        <w:tab/>
        <w:t>For the PDU Sessions indicated in the "List of PDU Session ID(s) with active N3 user plane" but not in the List Of PDU Sessions To Be Activated, the AMF requests the SMF to deactivate the PDU Session(s).</w:t>
      </w:r>
    </w:p>
    <w:p w14:paraId="4FD89945" w14:textId="77777777" w:rsidR="005212CD" w:rsidRDefault="005212CD" w:rsidP="005212CD">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7CDEA2" w14:textId="77777777" w:rsidR="005212CD" w:rsidRPr="00050CA8" w:rsidRDefault="005212CD" w:rsidP="005212CD">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2875BC47" w14:textId="77777777" w:rsidR="005212CD" w:rsidRPr="00050CA8" w:rsidRDefault="005212CD" w:rsidP="005212CD">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47C4B7F3" w14:textId="77777777" w:rsidR="005212CD" w:rsidRPr="00050CA8" w:rsidRDefault="005212CD" w:rsidP="005212CD">
      <w:pPr>
        <w:pStyle w:val="B2"/>
      </w:pPr>
      <w:r w:rsidRPr="00050CA8">
        <w:t>-</w:t>
      </w:r>
      <w:r w:rsidRPr="00050CA8">
        <w:tab/>
        <w:t>to release the PDU Session: the SMF releases the PDU Session and informs the AMF that the PDU Session is released.</w:t>
      </w:r>
    </w:p>
    <w:p w14:paraId="60D1BC0B" w14:textId="77777777" w:rsidR="005212CD" w:rsidRPr="00050CA8" w:rsidRDefault="005212CD" w:rsidP="005212CD">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6927D8DF" w14:textId="77777777" w:rsidR="005212CD" w:rsidRPr="00050CA8" w:rsidRDefault="005212CD" w:rsidP="005212CD">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14:paraId="38B7CBE9" w14:textId="77777777" w:rsidR="005212CD" w:rsidRPr="00050CA8" w:rsidRDefault="005212CD" w:rsidP="005212CD">
      <w:pPr>
        <w:pStyle w:val="B2"/>
      </w:pPr>
      <w:r w:rsidRPr="00050CA8">
        <w:t>-</w:t>
      </w:r>
      <w:r w:rsidRPr="00050CA8">
        <w:tab/>
      </w:r>
      <w:bookmarkStart w:id="3" w:name="OLE_LINK99"/>
      <w:r w:rsidRPr="004F73D6">
        <w:t>accepts the activation of UP connection and</w:t>
      </w:r>
      <w:bookmarkEnd w:id="3"/>
      <w:r w:rsidRPr="004F73D6">
        <w:t xml:space="preserve"> </w:t>
      </w:r>
      <w:r w:rsidRPr="00050CA8">
        <w:t>continue using the current UPF(s);</w:t>
      </w:r>
    </w:p>
    <w:p w14:paraId="7E168EDF" w14:textId="77777777" w:rsidR="005212CD" w:rsidRPr="00050CA8" w:rsidRDefault="005212CD" w:rsidP="005212CD">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4273EA10" w14:textId="77777777" w:rsidR="005212CD" w:rsidRPr="00050CA8" w:rsidRDefault="005212CD" w:rsidP="005212CD">
      <w:pPr>
        <w:pStyle w:val="NO"/>
        <w:rPr>
          <w:lang w:eastAsia="zh-CN"/>
        </w:rPr>
      </w:pPr>
      <w:r w:rsidRPr="00050CA8">
        <w:rPr>
          <w:lang w:eastAsia="zh-CN"/>
        </w:rPr>
        <w:t>NOTE</w:t>
      </w:r>
      <w:r w:rsidRPr="00050CA8">
        <w:t> </w:t>
      </w:r>
      <w:r>
        <w:t>2</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3E734C3" w14:textId="77777777" w:rsidR="005212CD" w:rsidRPr="00050CA8" w:rsidRDefault="005212CD" w:rsidP="005212CD">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7E00B96" w14:textId="77777777" w:rsidR="005212CD" w:rsidRDefault="005212CD" w:rsidP="005212CD">
      <w:pPr>
        <w:pStyle w:val="B1"/>
      </w:pPr>
      <w:r>
        <w:t>6a.</w:t>
      </w:r>
      <w:r>
        <w:tab/>
        <w:t>[Conditional] SMF to UPF (PSA): N4 Session Modification Request.</w:t>
      </w:r>
    </w:p>
    <w:p w14:paraId="39293EF4" w14:textId="77777777" w:rsidR="005212CD" w:rsidRDefault="005212CD" w:rsidP="005212CD">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E60D8B9" w14:textId="77777777" w:rsidR="005212CD" w:rsidRDefault="005212CD" w:rsidP="005212CD">
      <w:pPr>
        <w:pStyle w:val="B1"/>
      </w:pPr>
      <w:r>
        <w:t>6b.</w:t>
      </w:r>
      <w:r>
        <w:tab/>
        <w:t>[Conditional] UPF (PSA) to SMF: N4 Session Modification Response.</w:t>
      </w:r>
    </w:p>
    <w:p w14:paraId="6467395A" w14:textId="77777777" w:rsidR="005212CD" w:rsidRDefault="005212CD" w:rsidP="005212CD">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7100D2E" w14:textId="77777777" w:rsidR="005212CD" w:rsidRPr="00CE38B7" w:rsidRDefault="005212CD" w:rsidP="005212CD">
      <w:pPr>
        <w:pStyle w:val="B1"/>
      </w:pPr>
      <w:r w:rsidRPr="00050CA8">
        <w:t>6</w:t>
      </w:r>
      <w:r>
        <w:t>c</w:t>
      </w:r>
      <w:r w:rsidRPr="00050CA8">
        <w:t>.</w:t>
      </w:r>
      <w:r w:rsidRPr="00050CA8">
        <w:tab/>
        <w:t>[Conditional] SMF to new UPF (intermediate): N4 Session Establishment Request</w:t>
      </w:r>
      <w:r>
        <w:t>.</w:t>
      </w:r>
    </w:p>
    <w:p w14:paraId="6DD69598" w14:textId="77777777" w:rsidR="005212CD" w:rsidRPr="00050CA8" w:rsidRDefault="005212CD" w:rsidP="005212CD">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 xml:space="preserve">enforcement and </w:t>
      </w:r>
      <w:r w:rsidRPr="00050CA8">
        <w:lastRenderedPageBreak/>
        <w:t>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C35DA09" w14:textId="77777777" w:rsidR="005212CD" w:rsidRPr="00050CA8" w:rsidRDefault="005212CD" w:rsidP="005212CD">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8FA61D0" w14:textId="77777777" w:rsidR="005212CD" w:rsidRPr="00CE38B7" w:rsidRDefault="005212CD" w:rsidP="005212CD">
      <w:pPr>
        <w:pStyle w:val="B1"/>
      </w:pPr>
      <w:r w:rsidRPr="00050CA8">
        <w:t>6</w:t>
      </w:r>
      <w:r>
        <w:t>d</w:t>
      </w:r>
      <w:r w:rsidRPr="00050CA8">
        <w:t>.</w:t>
      </w:r>
      <w:r w:rsidRPr="00050CA8">
        <w:tab/>
        <w:t>New UPF (intermediate) to SMF: N4 Session Establishment Response</w:t>
      </w:r>
      <w:r>
        <w:t>.</w:t>
      </w:r>
    </w:p>
    <w:p w14:paraId="58873A88" w14:textId="77777777" w:rsidR="005212CD" w:rsidRPr="00050CA8" w:rsidRDefault="005212CD" w:rsidP="005212CD">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DD68AB" w14:textId="77777777" w:rsidR="005212CD" w:rsidRPr="00CE38B7" w:rsidRDefault="005212CD" w:rsidP="005212CD">
      <w:pPr>
        <w:pStyle w:val="B1"/>
      </w:pPr>
      <w:r w:rsidRPr="00050CA8">
        <w:t>7a.</w:t>
      </w:r>
      <w:r w:rsidRPr="00050CA8">
        <w:tab/>
        <w:t>[Conditional] SMF to UPF (PSA): N4 Session Modification Request</w:t>
      </w:r>
      <w:r>
        <w:t>.</w:t>
      </w:r>
    </w:p>
    <w:p w14:paraId="07054C3B" w14:textId="77777777" w:rsidR="005212CD" w:rsidRPr="00050CA8" w:rsidRDefault="005212CD" w:rsidP="005212CD">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714A1A52" w14:textId="77777777" w:rsidR="005212CD" w:rsidRPr="00050CA8" w:rsidRDefault="005212CD" w:rsidP="005212CD">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2E0A00B" w14:textId="77777777" w:rsidR="005212CD" w:rsidRPr="00050CA8" w:rsidRDefault="005212CD" w:rsidP="005212CD">
      <w:pPr>
        <w:pStyle w:val="B1"/>
      </w:pPr>
      <w:r>
        <w:t>7b.</w:t>
      </w:r>
      <w:r w:rsidRPr="00050CA8">
        <w:tab/>
        <w:t>The UPF (PSA) sends N4 Session Modification Response message to SMF.</w:t>
      </w:r>
    </w:p>
    <w:p w14:paraId="3E68A156" w14:textId="77777777" w:rsidR="005212CD" w:rsidRDefault="005212CD" w:rsidP="005212CD">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F0223D4" w14:textId="77777777" w:rsidR="005212CD" w:rsidRPr="00050CA8" w:rsidRDefault="005212CD" w:rsidP="005212CD">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254FB6" w14:textId="77777777" w:rsidR="005212CD" w:rsidRPr="00050CA8" w:rsidRDefault="005212CD" w:rsidP="005212CD">
      <w:pPr>
        <w:pStyle w:val="B1"/>
      </w:pPr>
      <w:r w:rsidRPr="00050CA8">
        <w:t>8a.</w:t>
      </w:r>
      <w:r>
        <w:tab/>
      </w:r>
      <w:r w:rsidRPr="00050CA8">
        <w:t>[Conditional] SMF to old UPF (intermediate): N4 Session Modification Request (New UPF address, New UPF DL Tunnel ID)</w:t>
      </w:r>
    </w:p>
    <w:p w14:paraId="526FCED6" w14:textId="77777777" w:rsidR="005212CD" w:rsidRDefault="005212CD" w:rsidP="005212CD">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65EB9CA" w14:textId="77777777" w:rsidR="005212CD" w:rsidRPr="00050CA8" w:rsidRDefault="005212CD" w:rsidP="005212CD">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B0A5041" w14:textId="77777777" w:rsidR="005212CD" w:rsidRPr="00050CA8" w:rsidRDefault="005212CD" w:rsidP="005212CD">
      <w:pPr>
        <w:pStyle w:val="B1"/>
      </w:pPr>
      <w:r w:rsidRPr="00050CA8">
        <w:t>8b.</w:t>
      </w:r>
      <w:r w:rsidRPr="00050CA8">
        <w:tab/>
        <w:t>old UPF (intermediate) to SMF: N4 Session Modification Response</w:t>
      </w:r>
    </w:p>
    <w:p w14:paraId="75B5873B" w14:textId="77777777" w:rsidR="005212CD" w:rsidRPr="00050CA8" w:rsidRDefault="005212CD" w:rsidP="005212CD">
      <w:pPr>
        <w:pStyle w:val="B1"/>
      </w:pPr>
      <w:r w:rsidRPr="00050CA8">
        <w:tab/>
        <w:t>The old (intermediate) UPF sends N4 Session Modification Response message to SMF.</w:t>
      </w:r>
    </w:p>
    <w:p w14:paraId="5011D66C" w14:textId="77777777" w:rsidR="005212CD" w:rsidRPr="00050CA8" w:rsidRDefault="005212CD" w:rsidP="005212CD">
      <w:pPr>
        <w:pStyle w:val="B1"/>
      </w:pPr>
      <w:r w:rsidRPr="00050CA8">
        <w:t>9.</w:t>
      </w:r>
      <w:r w:rsidRPr="00050CA8">
        <w:tab/>
        <w:t>[Conditional] old UPF (intermediate) to new UPF (intermediate): buffered downlink data forwarding</w:t>
      </w:r>
    </w:p>
    <w:p w14:paraId="575BCDF7" w14:textId="77777777" w:rsidR="005212CD" w:rsidRPr="00050CA8" w:rsidRDefault="005212CD" w:rsidP="005212CD">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77F969AC" w14:textId="77777777" w:rsidR="005212CD" w:rsidRPr="00050CA8" w:rsidRDefault="005212CD" w:rsidP="005212CD">
      <w:pPr>
        <w:pStyle w:val="B1"/>
      </w:pPr>
      <w:r w:rsidRPr="00050CA8">
        <w:t>10.</w:t>
      </w:r>
      <w:r w:rsidRPr="00050CA8">
        <w:tab/>
        <w:t>[Conditional] old UPF (intermediate) to UPF (PSA): buffered downlink data forwarding</w:t>
      </w:r>
    </w:p>
    <w:p w14:paraId="3657EFBC" w14:textId="77777777" w:rsidR="005212CD" w:rsidRPr="00050CA8" w:rsidRDefault="005212CD" w:rsidP="005212CD">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694C9B3" w14:textId="77777777" w:rsidR="005212CD" w:rsidRPr="00524D85" w:rsidRDefault="005212CD" w:rsidP="005212CD">
      <w:pPr>
        <w:pStyle w:val="B1"/>
      </w:pPr>
      <w:r w:rsidRPr="00050CA8">
        <w:lastRenderedPageBreak/>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50AC006" w14:textId="77777777" w:rsidR="005212CD" w:rsidRDefault="005212CD" w:rsidP="005212CD">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875AAE1" w14:textId="77777777" w:rsidR="005212CD" w:rsidRPr="00A27680" w:rsidRDefault="005212CD" w:rsidP="005212CD">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15294797" w14:textId="77777777" w:rsidR="005212CD" w:rsidRPr="00171D32" w:rsidRDefault="005212CD" w:rsidP="005212CD">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6BAC3B21" w14:textId="77777777" w:rsidR="005212CD" w:rsidRPr="001A2B4B" w:rsidRDefault="005212CD" w:rsidP="005212CD">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9654192" w14:textId="77777777" w:rsidR="005212CD" w:rsidRPr="006042CF" w:rsidRDefault="005212CD" w:rsidP="005212CD">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C915D1F" w14:textId="77777777" w:rsidR="005212CD" w:rsidRPr="00A27680" w:rsidRDefault="005212CD" w:rsidP="005212CD">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7FAE5B5B" w14:textId="77777777" w:rsidR="005212CD" w:rsidRDefault="005212CD" w:rsidP="005212CD">
      <w:pPr>
        <w:pStyle w:val="B2"/>
        <w:rPr>
          <w:lang w:eastAsia="zh-CN"/>
        </w:rPr>
      </w:pPr>
      <w:r>
        <w:rPr>
          <w:lang w:eastAsia="zh-CN"/>
        </w:rPr>
        <w:t>-</w:t>
      </w:r>
      <w:r>
        <w:rPr>
          <w:lang w:eastAsia="zh-CN"/>
        </w:rPr>
        <w:tab/>
        <w:t>If the SMF received negative response in Step 6b due to UPF resource unavailability.</w:t>
      </w:r>
    </w:p>
    <w:p w14:paraId="5EF39DE1" w14:textId="77777777" w:rsidR="005212CD" w:rsidRDefault="005212CD" w:rsidP="005212CD">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2FCA943" w14:textId="77777777" w:rsidR="005212CD" w:rsidRDefault="005212CD" w:rsidP="005212CD">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1F65816" w14:textId="77777777" w:rsidR="005212CD" w:rsidRPr="00744049" w:rsidRDefault="005212CD" w:rsidP="005212CD">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29E41A6" w14:textId="77777777" w:rsidR="005212CD" w:rsidRDefault="005212CD" w:rsidP="005212CD">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C49484E" w14:textId="77777777" w:rsidR="005212CD" w:rsidRPr="00050CA8" w:rsidRDefault="005212CD" w:rsidP="005212CD">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267D1B9" w14:textId="77777777" w:rsidR="005212CD" w:rsidRDefault="005212CD" w:rsidP="005212CD">
      <w:pPr>
        <w:pStyle w:val="B1"/>
      </w:pPr>
      <w:r>
        <w:tab/>
        <w:t>If the Service Request procedure is triggered by the Network (as described in clause 4.2.3.3) while the UE is in CM-IDLE state, only N2 SM information received from SMF and MM NAS Service Accept is included in the N2 Request.</w:t>
      </w:r>
    </w:p>
    <w:p w14:paraId="63E56392" w14:textId="77777777" w:rsidR="005212CD" w:rsidRPr="00050CA8" w:rsidRDefault="005212CD" w:rsidP="005212CD">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 23.501 [2] clause 5.3.4.1</w:t>
      </w:r>
      <w:r>
        <w:t>)</w:t>
      </w:r>
      <w:r w:rsidRPr="00050CA8">
        <w:t>.</w:t>
      </w:r>
    </w:p>
    <w:p w14:paraId="7229CF2D" w14:textId="24F71E7A" w:rsidR="005212CD" w:rsidRPr="00F92931" w:rsidRDefault="005212CD" w:rsidP="005212CD">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w:t>
      </w:r>
      <w:ins w:id="4" w:author="Myungjune@LGE" w:date="2018-10-05T11:30:00Z">
        <w:r>
          <w:t xml:space="preserve">(e.g. PDU Sessions </w:t>
        </w:r>
      </w:ins>
      <w:r>
        <w:t xml:space="preserve">in the List Of PDU Sessions To Be Activated, </w:t>
      </w:r>
      <w:del w:id="5" w:author="Myungjune@LGE" w:date="2018-10-05T11:31:00Z">
        <w:r w:rsidDel="005212CD">
          <w:delText xml:space="preserve">and </w:delText>
        </w:r>
      </w:del>
      <w:r>
        <w:t xml:space="preserve">the PDU Session in the List of Allowed PDU Sessions which has caused paging or NAS </w:t>
      </w:r>
      <w:r>
        <w:lastRenderedPageBreak/>
        <w:t>notification</w:t>
      </w:r>
      <w:ins w:id="6" w:author="Myungjune@LGE" w:date="2018-10-05T11:31:00Z">
        <w:r>
          <w:t>, the PDU Sessions requested by the SMF)</w:t>
        </w:r>
      </w:ins>
      <w:r>
        <w:t>. If the PDU Session Reactivation Result of a PDU Session is failure, the cause of the failure is also provided.</w:t>
      </w:r>
    </w:p>
    <w:p w14:paraId="48FDDAD9" w14:textId="77777777" w:rsidR="005212CD" w:rsidRPr="00050CA8" w:rsidRDefault="005212CD" w:rsidP="005212CD">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4DC18714" w14:textId="77777777" w:rsidR="005212CD" w:rsidRPr="00050CA8" w:rsidRDefault="005212CD" w:rsidP="005212CD">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1467F8B7" w14:textId="77777777" w:rsidR="005212CD" w:rsidRPr="00050CA8" w:rsidRDefault="005212CD" w:rsidP="005212CD">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3BD2DEA" w14:textId="77777777" w:rsidR="005212CD" w:rsidRPr="00050CA8" w:rsidRDefault="005212CD" w:rsidP="005212CD">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14:paraId="3B975502" w14:textId="77777777" w:rsidR="005212CD" w:rsidRDefault="005212CD" w:rsidP="005212CD">
      <w:pPr>
        <w:pStyle w:val="B1"/>
      </w:pPr>
      <w:r>
        <w:tab/>
        <w:t>The AMF shall include the UE Radio Capability information, if available, to the NG-RAN node as described in TS 23.501 [2].</w:t>
      </w:r>
    </w:p>
    <w:p w14:paraId="37A4EFE4" w14:textId="77777777" w:rsidR="005212CD" w:rsidRDefault="005212CD" w:rsidP="005212CD">
      <w:pPr>
        <w:pStyle w:val="B1"/>
      </w:pPr>
      <w:r>
        <w:tab/>
        <w:t>The AMF may include the Core Network Assistance Information which includes Core Network assisted RAN parameters tuning and Core Network assisted RAN paging information as defined in TS 23.501 [2].</w:t>
      </w:r>
    </w:p>
    <w:p w14:paraId="4D93C037" w14:textId="77777777" w:rsidR="005212CD" w:rsidRPr="0073250F" w:rsidRDefault="005212CD" w:rsidP="005212CD">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r>
        <w:t xml:space="preserve"> For a UE that was in CM-IDLE state, if the Service Request is triggered by UE for a signaling connection only, AS security context may be established in this step, which is described in detail in TS 38.331 [12] and TS 36.331 [16].</w:t>
      </w:r>
    </w:p>
    <w:p w14:paraId="3841D546" w14:textId="77777777" w:rsidR="005212CD" w:rsidRPr="00050CA8" w:rsidRDefault="005212CD" w:rsidP="005212CD">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509FA95B" w14:textId="77777777" w:rsidR="005212CD" w:rsidRPr="00050CA8" w:rsidRDefault="005212CD" w:rsidP="005212CD">
      <w:pPr>
        <w:pStyle w:val="NO"/>
      </w:pPr>
      <w:r w:rsidRPr="00050CA8">
        <w:t>NOTE </w:t>
      </w:r>
      <w:r>
        <w:t>3</w:t>
      </w:r>
      <w:r w:rsidRPr="00050CA8">
        <w:t>:</w:t>
      </w:r>
      <w:r w:rsidRPr="00050CA8">
        <w:tab/>
        <w:t>The reception of the Service Accept message does not imply the successful activation of the User Plane radio resources.</w:t>
      </w:r>
    </w:p>
    <w:p w14:paraId="1830FA7A" w14:textId="77777777" w:rsidR="005212CD" w:rsidRPr="00050CA8" w:rsidRDefault="005212CD" w:rsidP="005212CD">
      <w:pPr>
        <w:pStyle w:val="NO"/>
      </w:pPr>
      <w:r w:rsidRPr="00050CA8">
        <w:t>NOTE </w:t>
      </w:r>
      <w:r>
        <w:t>4</w:t>
      </w:r>
      <w:r w:rsidRPr="00050CA8">
        <w:t>:</w:t>
      </w:r>
      <w:r w:rsidRPr="00050CA8">
        <w:tab/>
        <w:t>In case not all the requested User Plane AN resources are successfully activated, TS 38.413 [10] will define how to handle this.</w:t>
      </w:r>
    </w:p>
    <w:p w14:paraId="2A05DBCF" w14:textId="77777777" w:rsidR="005212CD" w:rsidRPr="00050CA8" w:rsidRDefault="005212CD" w:rsidP="005212CD">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3DCE6499" w14:textId="77777777" w:rsidR="005212CD" w:rsidRPr="00050CA8" w:rsidRDefault="005212CD" w:rsidP="005212CD">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1F6179A" w14:textId="77777777" w:rsidR="005212CD" w:rsidRPr="00050CA8" w:rsidRDefault="005212CD" w:rsidP="005212CD">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48F43680" w14:textId="77777777" w:rsidR="005212CD" w:rsidRPr="00050CA8" w:rsidRDefault="005212CD" w:rsidP="005212CD">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BDBB83F" w14:textId="77777777" w:rsidR="005212CD" w:rsidRPr="00225B2A" w:rsidRDefault="005212CD" w:rsidP="005212CD">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17382A5F" w14:textId="77777777" w:rsidR="005212CD" w:rsidRDefault="005212CD" w:rsidP="005212CD">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60BE3E0D" w14:textId="77777777" w:rsidR="005212CD" w:rsidRDefault="005212CD" w:rsidP="005212CD">
      <w:pPr>
        <w:pStyle w:val="B1"/>
      </w:pPr>
      <w: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D5F53C2" w14:textId="77777777" w:rsidR="005212CD" w:rsidRPr="00050CA8" w:rsidRDefault="005212CD" w:rsidP="005212CD">
      <w:pPr>
        <w:pStyle w:val="B1"/>
        <w:rPr>
          <w:lang w:eastAsia="zh-CN"/>
        </w:rPr>
      </w:pPr>
      <w:r>
        <w:tab/>
        <w:t>Procedure for unpausing a charging pause initiated earlier is specified in clause 4.3.x.</w:t>
      </w:r>
    </w:p>
    <w:p w14:paraId="4D1D2DEA" w14:textId="77777777" w:rsidR="005212CD" w:rsidRPr="00050CA8" w:rsidRDefault="005212CD" w:rsidP="005212CD">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73774E55" w14:textId="77777777" w:rsidR="005212CD" w:rsidRPr="00050CA8" w:rsidRDefault="005212CD" w:rsidP="005212CD">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43051B66" w14:textId="77777777" w:rsidR="005212CD" w:rsidRPr="00050CA8" w:rsidRDefault="005212CD" w:rsidP="005212CD">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5F8F019" w14:textId="77777777" w:rsidR="005212CD" w:rsidRPr="00050CA8" w:rsidRDefault="005212CD" w:rsidP="005212CD">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A1FB2F8" w14:textId="77777777" w:rsidR="005212CD" w:rsidRPr="00050CA8" w:rsidRDefault="005212CD" w:rsidP="005212CD">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1D219D4D" w14:textId="77777777" w:rsidR="005212CD" w:rsidRDefault="005212CD" w:rsidP="005212CD">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2D9C5835" w14:textId="77777777" w:rsidR="005212CD" w:rsidRPr="00050CA8" w:rsidRDefault="005212CD" w:rsidP="005212CD">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61F0BCCC" w14:textId="77777777" w:rsidR="005212CD" w:rsidRPr="00050CA8" w:rsidRDefault="005212CD" w:rsidP="005212CD">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6B87CC40" w14:textId="77777777" w:rsidR="005212CD" w:rsidRPr="00050CA8" w:rsidRDefault="005212CD" w:rsidP="005212CD">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53B3B3E7" w14:textId="77777777" w:rsidR="005212CD" w:rsidRPr="00050CA8" w:rsidRDefault="005212CD" w:rsidP="005212CD">
      <w:pPr>
        <w:pStyle w:val="B1"/>
      </w:pPr>
      <w:r w:rsidRPr="00050CA8">
        <w:t>20a.</w:t>
      </w:r>
      <w:r w:rsidRPr="00050CA8">
        <w:tab/>
        <w:t>[Conditional] SMF to new UPF (intermediate): N4 Session Modification Request.</w:t>
      </w:r>
    </w:p>
    <w:p w14:paraId="30097A1D" w14:textId="77777777" w:rsidR="005212CD" w:rsidRPr="00050CA8" w:rsidRDefault="005212CD" w:rsidP="005212CD">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69E722A" w14:textId="77777777" w:rsidR="005212CD" w:rsidRPr="00050CA8" w:rsidRDefault="005212CD" w:rsidP="005212CD">
      <w:pPr>
        <w:pStyle w:val="B1"/>
      </w:pPr>
      <w:r w:rsidRPr="00050CA8">
        <w:t>20b.</w:t>
      </w:r>
      <w:r w:rsidRPr="00050CA8">
        <w:tab/>
        <w:t>[Conditional] new UPF (intermediate) to SMF: N4 Session modification response.</w:t>
      </w:r>
    </w:p>
    <w:p w14:paraId="378EA7F9" w14:textId="77777777" w:rsidR="005212CD" w:rsidRPr="00050CA8" w:rsidRDefault="005212CD" w:rsidP="005212CD">
      <w:pPr>
        <w:pStyle w:val="B1"/>
      </w:pPr>
      <w:r w:rsidRPr="00050CA8">
        <w:tab/>
        <w:t>New (intermediate) UPF acting as N3 terminating point sends N4 Session Modification response to SMF.</w:t>
      </w:r>
    </w:p>
    <w:p w14:paraId="76CED8E4" w14:textId="77777777" w:rsidR="005212CD" w:rsidRPr="00050CA8" w:rsidRDefault="005212CD" w:rsidP="005212CD">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78639012" w14:textId="77777777" w:rsidR="005212CD" w:rsidRPr="00050CA8" w:rsidRDefault="005212CD" w:rsidP="005212CD">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1E9AFC73" w14:textId="77777777" w:rsidR="005212CD" w:rsidRPr="00050CA8" w:rsidRDefault="005212CD" w:rsidP="005212CD">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AD38FA2" w14:textId="77777777" w:rsidR="005212CD" w:rsidRPr="00050CA8" w:rsidRDefault="005212CD" w:rsidP="005212CD">
      <w:pPr>
        <w:pStyle w:val="B1"/>
      </w:pPr>
      <w:r w:rsidRPr="00050CA8">
        <w:rPr>
          <w:lang w:eastAsia="zh-CN"/>
        </w:rPr>
        <w:tab/>
        <w:t>UPF (PSA) acting as N3 Terminating Point sends N4 Session Modification Response to SMF.</w:t>
      </w:r>
    </w:p>
    <w:p w14:paraId="613A1B1B" w14:textId="77777777" w:rsidR="005212CD" w:rsidRPr="00050CA8" w:rsidRDefault="005212CD" w:rsidP="005212CD">
      <w:pPr>
        <w:pStyle w:val="B1"/>
      </w:pPr>
      <w:r w:rsidRPr="00050CA8">
        <w:rPr>
          <w:lang w:eastAsia="zh-CN"/>
        </w:rPr>
        <w:t>22a.</w:t>
      </w:r>
      <w:r w:rsidRPr="00050CA8">
        <w:rPr>
          <w:lang w:eastAsia="zh-CN"/>
        </w:rPr>
        <w:tab/>
      </w:r>
      <w:r w:rsidRPr="00050CA8">
        <w:t>[Conditional] SMF to old UPF: N4 Session Modification Request or N4 Session Release Request.</w:t>
      </w:r>
    </w:p>
    <w:p w14:paraId="0D2ED22C" w14:textId="77777777" w:rsidR="005212CD" w:rsidRPr="00050CA8" w:rsidRDefault="005212CD" w:rsidP="005212CD">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5841A305" w14:textId="77777777" w:rsidR="005212CD" w:rsidRPr="00050CA8" w:rsidRDefault="005212CD" w:rsidP="005212CD">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6917EA21" w14:textId="77777777" w:rsidR="005212CD" w:rsidRPr="00050CA8" w:rsidRDefault="005212CD" w:rsidP="005212CD">
      <w:pPr>
        <w:pStyle w:val="B1"/>
      </w:pPr>
      <w:r w:rsidRPr="00050CA8">
        <w:t>22b.</w:t>
      </w:r>
      <w:r w:rsidRPr="00050CA8">
        <w:tab/>
        <w:t>Old intermediate UPF to SMF: N4 Session Modification Response or N4 Session Release Response.</w:t>
      </w:r>
    </w:p>
    <w:p w14:paraId="557DE2BB" w14:textId="77777777" w:rsidR="005212CD" w:rsidRPr="00050CA8" w:rsidRDefault="005212CD" w:rsidP="005212CD">
      <w:pPr>
        <w:pStyle w:val="B1"/>
      </w:pPr>
      <w:r w:rsidRPr="00050CA8">
        <w:tab/>
        <w:t>The old UPF acknowledges with an N4 Session Modification Response or N4 Session Release Response message to confirm the modification or release of resources.</w:t>
      </w:r>
    </w:p>
    <w:p w14:paraId="59700B9B" w14:textId="77777777" w:rsidR="005212CD" w:rsidRDefault="005212CD" w:rsidP="005212CD">
      <w:r>
        <w:lastRenderedPageBreak/>
        <w:t xml:space="preserve">For the mobility related events described in clause 4.15.4, the </w:t>
      </w:r>
      <w:r w:rsidRPr="00050CA8">
        <w:t>AMF invokes the Namf_EventExposure_Notify service operation</w:t>
      </w:r>
      <w:r>
        <w:t xml:space="preserve"> after step 4.</w:t>
      </w:r>
    </w:p>
    <w:p w14:paraId="3A7A13D3" w14:textId="77777777" w:rsidR="005212CD" w:rsidRPr="00050CA8" w:rsidRDefault="005212CD" w:rsidP="005212CD">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4E583D3" w14:textId="77777777" w:rsidR="005212CD" w:rsidRPr="005212CD" w:rsidRDefault="005212CD">
      <w:pPr>
        <w:rPr>
          <w:noProof/>
        </w:rPr>
      </w:pPr>
    </w:p>
    <w:p w14:paraId="324330EE" w14:textId="47CABEEA" w:rsidR="005F35BC" w:rsidRPr="00EF13AD" w:rsidRDefault="005F35BC" w:rsidP="005F35BC">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14:paraId="3282938D" w14:textId="4AC1F5C7" w:rsidR="001305A0" w:rsidRDefault="001305A0">
      <w:pPr>
        <w:rPr>
          <w:noProof/>
        </w:rPr>
      </w:pPr>
    </w:p>
    <w:p w14:paraId="16D1A5A1" w14:textId="77777777" w:rsidR="00986986" w:rsidRPr="00050CA8" w:rsidRDefault="00986986" w:rsidP="00986986">
      <w:pPr>
        <w:pStyle w:val="3"/>
        <w:rPr>
          <w:lang w:eastAsia="ko-KR"/>
        </w:rPr>
      </w:pPr>
      <w:r w:rsidRPr="00050CA8">
        <w:rPr>
          <w:lang w:eastAsia="ko-KR"/>
        </w:rPr>
        <w:t>4.3.7</w:t>
      </w:r>
      <w:r w:rsidRPr="00050CA8">
        <w:rPr>
          <w:lang w:eastAsia="ko-KR"/>
        </w:rPr>
        <w:tab/>
        <w:t>CN-initiated selective deactivation of UP connection of an existing PDU Session</w:t>
      </w:r>
    </w:p>
    <w:p w14:paraId="03CBD6A7" w14:textId="77777777" w:rsidR="00986986" w:rsidRPr="00050CA8" w:rsidRDefault="00986986" w:rsidP="00986986">
      <w:pPr>
        <w:rPr>
          <w:lang w:eastAsia="ko-KR"/>
        </w:rPr>
      </w:pPr>
      <w:r w:rsidRPr="00050CA8">
        <w:rPr>
          <w:lang w:eastAsia="ko-KR"/>
        </w:rPr>
        <w:t>The following procedure is used to deactivate UP connection (i.e. data radio bearer and N3 tunnel) for an established PDU Session of a UE in CM-CONNECTED state.</w:t>
      </w:r>
    </w:p>
    <w:p w14:paraId="3DF67662" w14:textId="0F1E2B29" w:rsidR="00986986" w:rsidRPr="00050CA8" w:rsidRDefault="00986986" w:rsidP="00986986">
      <w:pPr>
        <w:pStyle w:val="TH"/>
      </w:pPr>
      <w:del w:id="7" w:author="Myungjune@LGE" w:date="2018-10-05T11:36:00Z">
        <w:r w:rsidRPr="00050CA8" w:rsidDel="00986986">
          <w:object w:dxaOrig="8446" w:dyaOrig="7992" w14:anchorId="01723E6E">
            <v:shape id="_x0000_i1026" type="#_x0000_t75" style="width:422.6pt;height:399.45pt" o:ole="">
              <v:imagedata r:id="rId14" o:title=""/>
            </v:shape>
            <o:OLEObject Type="Embed" ProgID="Visio.Drawing.11" ShapeID="_x0000_i1026" DrawAspect="Content" ObjectID="_1600590138" r:id="rId15"/>
          </w:object>
        </w:r>
      </w:del>
      <w:commentRangeStart w:id="8"/>
      <w:ins w:id="9" w:author="Myungjune@LGE" w:date="2018-10-05T11:36:00Z">
        <w:r w:rsidRPr="00050CA8">
          <w:object w:dxaOrig="8446" w:dyaOrig="9773" w14:anchorId="10119F6F">
            <v:shape id="_x0000_i1027" type="#_x0000_t75" style="width:423.85pt;height:488.95pt" o:ole="">
              <v:imagedata r:id="rId16" o:title=""/>
            </v:shape>
            <o:OLEObject Type="Embed" ProgID="Visio.Drawing.11" ShapeID="_x0000_i1027" DrawAspect="Content" ObjectID="_1600590139" r:id="rId17"/>
          </w:object>
        </w:r>
      </w:ins>
      <w:commentRangeEnd w:id="8"/>
      <w:ins w:id="10" w:author="Myungjune@LGE" w:date="2018-10-05T11:36:00Z">
        <w:r>
          <w:rPr>
            <w:rStyle w:val="ab"/>
            <w:rFonts w:ascii="Times New Roman" w:hAnsi="Times New Roman"/>
            <w:b w:val="0"/>
          </w:rPr>
          <w:commentReference w:id="8"/>
        </w:r>
      </w:ins>
    </w:p>
    <w:p w14:paraId="33286827" w14:textId="77777777" w:rsidR="00986986" w:rsidRPr="00050CA8" w:rsidRDefault="00986986" w:rsidP="00986986">
      <w:pPr>
        <w:pStyle w:val="TF"/>
      </w:pPr>
      <w:r w:rsidRPr="00050CA8">
        <w:t>Figure 4.3.7-1: CN-initiated deactivation of UP connection for an established PDU Session</w:t>
      </w:r>
    </w:p>
    <w:p w14:paraId="30307A88" w14:textId="77777777" w:rsidR="00986986" w:rsidRPr="00050CA8" w:rsidRDefault="00986986" w:rsidP="00986986">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14:paraId="4ED98F7E" w14:textId="77777777" w:rsidR="00986986" w:rsidRDefault="00986986" w:rsidP="00986986">
      <w:pPr>
        <w:pStyle w:val="B2"/>
        <w:rPr>
          <w:lang w:eastAsia="zh-CN"/>
        </w:rPr>
      </w:pPr>
      <w:r>
        <w:rPr>
          <w:lang w:eastAsia="zh-CN"/>
        </w:rPr>
        <w:t>-</w:t>
      </w:r>
      <w:r>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62B7AF" w14:textId="77777777" w:rsidR="00986986" w:rsidRPr="00050CA8" w:rsidRDefault="00986986" w:rsidP="00986986">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14:paraId="652D5F0E" w14:textId="77777777" w:rsidR="00986986" w:rsidRPr="00050CA8" w:rsidRDefault="00986986" w:rsidP="00986986">
      <w:pPr>
        <w:pStyle w:val="B2"/>
      </w:pPr>
      <w:r w:rsidRPr="00050CA8">
        <w:t>-</w:t>
      </w:r>
      <w:r w:rsidRPr="00050CA8">
        <w:tab/>
        <w:t>For a LADN PDU Session, the AMF notifies to the SMF that the UE moved out of the LADN service area; or</w:t>
      </w:r>
    </w:p>
    <w:p w14:paraId="18A49BEB" w14:textId="77777777" w:rsidR="00986986" w:rsidRDefault="00986986" w:rsidP="00986986">
      <w:pPr>
        <w:pStyle w:val="B2"/>
      </w:pPr>
      <w:r w:rsidRPr="00050CA8">
        <w:t>-</w:t>
      </w:r>
      <w:r w:rsidRPr="00050CA8">
        <w:tab/>
        <w:t>The AMF notifies to the SMF that the UE moved out of the Allowed Area.</w:t>
      </w:r>
    </w:p>
    <w:p w14:paraId="7DFE3533" w14:textId="77777777" w:rsidR="00986986" w:rsidRPr="00050CA8" w:rsidRDefault="00986986" w:rsidP="00986986">
      <w:pPr>
        <w:pStyle w:val="B1"/>
        <w:ind w:hanging="1"/>
        <w:rPr>
          <w:lang w:eastAsia="ko-KR"/>
        </w:rPr>
      </w:pPr>
      <w:r>
        <w:t>The SMF may decide to release the UPF of N3 terminating point. In that case the SMF proceeds with step 2 and step 3. Otherwise, if the SMF decides to keep the UPF of N3 terminating points, the SMF proceeds with step 4.</w:t>
      </w:r>
    </w:p>
    <w:p w14:paraId="1C4BD386" w14:textId="77777777" w:rsidR="00986986" w:rsidRPr="00A37F83" w:rsidRDefault="00986986" w:rsidP="00986986">
      <w:pPr>
        <w:pStyle w:val="B1"/>
      </w:pPr>
      <w:r>
        <w:rPr>
          <w:lang w:eastAsia="ko-KR"/>
        </w:rPr>
        <w:lastRenderedPageBreak/>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14:paraId="23FE8809" w14:textId="77777777" w:rsidR="00986986" w:rsidRDefault="00986986" w:rsidP="00986986">
      <w:pPr>
        <w:pStyle w:val="B1"/>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buffers the DL packets for this PDU Session or drops the DL packets for this PDU session, based on buffering instruction provided by the SMF as described in clause 5.8.3.2 of TS 23.501 [2]. When the PDU Session corresponds to a LADN, the SMF may notify the UPF connecting to the released UPF to discard downlink data for the PDU Sessions and/or to not provide further Data Notification messages.</w:t>
      </w:r>
    </w:p>
    <w:p w14:paraId="76B57844" w14:textId="77777777" w:rsidR="00986986" w:rsidRPr="00050CA8" w:rsidRDefault="00986986" w:rsidP="00986986">
      <w:pPr>
        <w:pStyle w:val="B1"/>
        <w:rPr>
          <w:lang w:eastAsia="ko-KR"/>
        </w:rPr>
      </w:pPr>
      <w:r>
        <w:tab/>
        <w:t>Otherwise, N4 Session Modification procedure occurs toward N3 terminating point.</w:t>
      </w:r>
    </w:p>
    <w:p w14:paraId="2AD3AEFB" w14:textId="77777777" w:rsidR="00986986" w:rsidRPr="00050CA8" w:rsidRDefault="00986986" w:rsidP="00986986">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he SMF initiates an N4 Session Modification procedure indicating the need to remove AN Tunnel Info for N3 tunnel of the corresponding PDU Session.</w:t>
      </w:r>
      <w:r>
        <w:t xml:space="preserve"> In this case, the UPF buffers the DL packets for this PDU Session or drops the DL packets for this PDU session, based on buffering instruction provided by the SMF as described in clause 5.8.3.2 of TS 23.501 [2].</w:t>
      </w:r>
      <w:r w:rsidRPr="00050CA8">
        <w:t xml:space="preserve"> When the PDU Session corresponds to a LADN, the SMF may notify the UPF to discard downlink data for the PDU Sessions and/or to not provide further Data Notification messages.</w:t>
      </w:r>
    </w:p>
    <w:p w14:paraId="15ECAAC7" w14:textId="146B844B" w:rsidR="00986986" w:rsidRPr="00050CA8" w:rsidRDefault="00986986" w:rsidP="00986986">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ins w:id="11" w:author="Myungjune@LGE" w:date="2018-10-05T11:37:00Z">
        <w:r w:rsidR="0079548D" w:rsidRPr="0079548D">
          <w:t>, N1 SM container (PDU Session Modification Command (PDU Session ID, PDU Session Deactivation Result)</w:t>
        </w:r>
      </w:ins>
      <w:r w:rsidRPr="0067355C">
        <w:t>)</w:t>
      </w:r>
      <w:r w:rsidRPr="00050CA8">
        <w:rPr>
          <w:lang w:eastAsia="ko-KR"/>
        </w:rPr>
        <w:t xml:space="preserve"> to release the NG-RAN resources associated with the PDU Session</w:t>
      </w:r>
      <w:ins w:id="12" w:author="Myungjune@LGE" w:date="2018-10-05T11:37:00Z">
        <w:r w:rsidR="0079548D" w:rsidRPr="0079548D">
          <w:rPr>
            <w:lang w:eastAsia="ko-KR"/>
          </w:rPr>
          <w:t xml:space="preserve"> and notifies the PDU Session Status to the UE</w:t>
        </w:r>
      </w:ins>
      <w:r w:rsidRPr="00050CA8">
        <w:rPr>
          <w:lang w:eastAsia="ko-KR"/>
        </w:rPr>
        <w:t>.</w:t>
      </w:r>
    </w:p>
    <w:p w14:paraId="336054BB" w14:textId="57B67E33" w:rsidR="00986986" w:rsidRPr="00050CA8" w:rsidRDefault="00986986" w:rsidP="00986986">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w:t>
      </w:r>
      <w:ins w:id="13" w:author="Myungjune@LGE" w:date="2018-10-05T11:37:00Z">
        <w:r w:rsidR="0079548D" w:rsidRPr="0079548D">
          <w:rPr>
            <w:lang w:eastAsia="ko-KR"/>
          </w:rPr>
          <w:t xml:space="preserve">N1 SM container and </w:t>
        </w:r>
      </w:ins>
      <w:r>
        <w:rPr>
          <w:lang w:eastAsia="ko-KR"/>
        </w:rPr>
        <w:t xml:space="preserve">N2 SM information (N2 Resource Release Request (PDU Session ID)) </w:t>
      </w:r>
      <w:r w:rsidRPr="00050CA8">
        <w:rPr>
          <w:lang w:eastAsia="ko-KR"/>
        </w:rPr>
        <w:t>received from the SMF via N2 to the NG-RAN.</w:t>
      </w:r>
    </w:p>
    <w:p w14:paraId="119F6BDE" w14:textId="77777777" w:rsidR="00986986" w:rsidRPr="00050CA8" w:rsidRDefault="00986986" w:rsidP="00986986">
      <w:pPr>
        <w:pStyle w:val="B1"/>
        <w:rPr>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p>
    <w:p w14:paraId="2BF9E6A3" w14:textId="77777777" w:rsidR="00986986" w:rsidRPr="00050CA8" w:rsidRDefault="00986986" w:rsidP="00986986">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Ack (User Location Information)</w:t>
      </w:r>
      <w:r w:rsidRPr="00050CA8">
        <w:rPr>
          <w:lang w:eastAsia="ko-KR"/>
        </w:rPr>
        <w:t>.</w:t>
      </w:r>
    </w:p>
    <w:p w14:paraId="2D11BD87" w14:textId="6EBA6F13" w:rsidR="00986986" w:rsidRDefault="00986986" w:rsidP="00986986">
      <w:pPr>
        <w:pStyle w:val="B1"/>
        <w:rPr>
          <w:ins w:id="14" w:author="Myungjune@LGE" w:date="2018-10-05T11:37:00Z"/>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r w:rsidRPr="00FF11C2">
        <w:rPr>
          <w:lang w:eastAsia="ko-KR"/>
        </w:rPr>
        <w:t>Nsmf_PDUSession_UpdateSMContext</w:t>
      </w:r>
      <w:r>
        <w:rPr>
          <w:lang w:eastAsia="ko-KR"/>
        </w:rPr>
        <w:t xml:space="preserve"> service operation</w:t>
      </w:r>
      <w:r w:rsidRPr="00050CA8">
        <w:rPr>
          <w:lang w:eastAsia="ko-KR"/>
        </w:rPr>
        <w:t xml:space="preserve"> to acknowledge the </w:t>
      </w:r>
      <w:r>
        <w:rPr>
          <w:lang w:eastAsia="ko-KR"/>
        </w:rPr>
        <w:t>Namf service</w:t>
      </w:r>
      <w:r w:rsidRPr="00050CA8">
        <w:rPr>
          <w:lang w:eastAsia="ko-KR"/>
        </w:rPr>
        <w:t xml:space="preserve"> received in step</w:t>
      </w:r>
      <w:r>
        <w:rPr>
          <w:lang w:eastAsia="ko-KR"/>
        </w:rPr>
        <w:t> 5</w:t>
      </w:r>
      <w:r w:rsidRPr="00050CA8">
        <w:rPr>
          <w:lang w:eastAsia="ko-KR"/>
        </w:rPr>
        <w:t>.</w:t>
      </w:r>
    </w:p>
    <w:p w14:paraId="5E50F2BA" w14:textId="471959D9" w:rsidR="0079548D" w:rsidRDefault="0079548D" w:rsidP="0079548D">
      <w:pPr>
        <w:pStyle w:val="B1"/>
        <w:rPr>
          <w:ins w:id="15" w:author="Myungjune@LGE" w:date="2018-10-05T11:38:00Z"/>
        </w:rPr>
      </w:pPr>
      <w:ins w:id="16" w:author="Myungjune@LGE" w:date="2018-10-05T11:37:00Z">
        <w:r>
          <w:rPr>
            <w:lang w:eastAsia="ko-KR"/>
          </w:rPr>
          <w:t>10.</w:t>
        </w:r>
      </w:ins>
      <w:ins w:id="17" w:author="Myungjune@LGE" w:date="2018-10-05T11:40:00Z">
        <w:r w:rsidR="006E7E86">
          <w:rPr>
            <w:lang w:eastAsia="ko-KR"/>
          </w:rPr>
          <w:tab/>
        </w:r>
      </w:ins>
      <w:ins w:id="18" w:author="Myungjune@LGE" w:date="2018-10-05T11:37:00Z">
        <w:r w:rsidRPr="00050CA8">
          <w:t>The UE acknowledges the PDU Session Modification Command by sending a NAS message (PDU Session ID, N1 SM container (PDU Session Modification Command Ack)) message.</w:t>
        </w:r>
      </w:ins>
    </w:p>
    <w:p w14:paraId="7CC9D843" w14:textId="25AAB0BF" w:rsidR="0079548D" w:rsidRDefault="0079548D" w:rsidP="0079548D">
      <w:pPr>
        <w:pStyle w:val="B1"/>
        <w:rPr>
          <w:ins w:id="19" w:author="Myungjune@LGE" w:date="2018-10-05T11:38:00Z"/>
        </w:rPr>
      </w:pPr>
      <w:ins w:id="20" w:author="Myungjune@LGE" w:date="2018-10-05T11:37:00Z">
        <w:r>
          <w:t>11.</w:t>
        </w:r>
      </w:ins>
      <w:ins w:id="21" w:author="Myungjune@LGE" w:date="2018-10-05T11:40:00Z">
        <w:r w:rsidR="006E7E86">
          <w:tab/>
        </w:r>
      </w:ins>
      <w:ins w:id="22" w:author="Myungjune@LGE" w:date="2018-10-05T11:37:00Z">
        <w:r w:rsidRPr="00050CA8">
          <w:t>The (R)AN forwards the NAS message to the AMF.</w:t>
        </w:r>
      </w:ins>
    </w:p>
    <w:p w14:paraId="014410FC" w14:textId="05C08263" w:rsidR="0079548D" w:rsidRPr="00050CA8" w:rsidDel="0079548D" w:rsidRDefault="0079548D" w:rsidP="0079548D">
      <w:pPr>
        <w:pStyle w:val="B1"/>
        <w:rPr>
          <w:del w:id="23" w:author="Myungjune@LGE" w:date="2018-10-05T11:38:00Z"/>
          <w:lang w:eastAsia="ko-KR"/>
        </w:rPr>
      </w:pPr>
      <w:ins w:id="24" w:author="Myungjune@LGE" w:date="2018-10-05T11:37:00Z">
        <w:r>
          <w:t>12.</w:t>
        </w:r>
      </w:ins>
      <w:ins w:id="25" w:author="Myungjune@LGE" w:date="2018-10-05T11:40:00Z">
        <w:r w:rsidR="006E7E86">
          <w:tab/>
        </w:r>
      </w:ins>
      <w:ins w:id="26" w:author="Myungjune@LGE" w:date="2018-10-05T11:37:00Z">
        <w:r w:rsidRPr="00050CA8">
          <w:t xml:space="preserve">The AMF forwards the N1 SM container (PDU Session Modification Command Ack) and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ins>
    </w:p>
    <w:p w14:paraId="0DFEC257" w14:textId="77777777" w:rsidR="00986986" w:rsidRPr="00986986" w:rsidRDefault="00986986" w:rsidP="0079548D">
      <w:pPr>
        <w:pStyle w:val="B1"/>
        <w:rPr>
          <w:noProof/>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Myungjune@LGE" w:date="2018-10-05T11:36:00Z" w:initials=" ">
    <w:p w14:paraId="75DC4795" w14:textId="77777777" w:rsidR="00986986" w:rsidRDefault="00986986" w:rsidP="00986986">
      <w:pPr>
        <w:pStyle w:val="ac"/>
      </w:pPr>
      <w:r>
        <w:rPr>
          <w:rStyle w:val="ab"/>
        </w:rPr>
        <w:annotationRef/>
      </w:r>
      <w:r>
        <w:rPr>
          <w:rStyle w:val="ab"/>
        </w:rPr>
        <w:annotationRef/>
      </w:r>
      <w:r>
        <w:rPr>
          <w:rStyle w:val="ab"/>
        </w:rPr>
        <w:annotationRef/>
      </w:r>
      <w:r>
        <w:t>Added step 10~12</w:t>
      </w:r>
    </w:p>
    <w:p w14:paraId="28A65EBD" w14:textId="6579DC72" w:rsidR="00986986" w:rsidRPr="00986986" w:rsidRDefault="00986986">
      <w:pPr>
        <w:pStyle w:val="ac"/>
      </w:pPr>
      <w:r>
        <w:t>Update text in step 7 (including PDU Session Modification Command)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A65E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DAF89" w14:textId="77777777" w:rsidR="009A0C18" w:rsidRDefault="009A0C18">
      <w:r>
        <w:separator/>
      </w:r>
    </w:p>
  </w:endnote>
  <w:endnote w:type="continuationSeparator" w:id="0">
    <w:p w14:paraId="5D4574DD" w14:textId="77777777" w:rsidR="009A0C18" w:rsidRDefault="009A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76A60" w14:textId="77777777" w:rsidR="009A0C18" w:rsidRDefault="009A0C18">
      <w:r>
        <w:separator/>
      </w:r>
    </w:p>
  </w:footnote>
  <w:footnote w:type="continuationSeparator" w:id="0">
    <w:p w14:paraId="3BEF6B78" w14:textId="77777777" w:rsidR="009A0C18" w:rsidRDefault="009A0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D1"/>
    <w:rsid w:val="000212F0"/>
    <w:rsid w:val="00022E4A"/>
    <w:rsid w:val="00031C44"/>
    <w:rsid w:val="000322AC"/>
    <w:rsid w:val="000401AE"/>
    <w:rsid w:val="00047C99"/>
    <w:rsid w:val="00055E80"/>
    <w:rsid w:val="00064BA6"/>
    <w:rsid w:val="000705D4"/>
    <w:rsid w:val="0008449F"/>
    <w:rsid w:val="000873CF"/>
    <w:rsid w:val="000935B3"/>
    <w:rsid w:val="00095027"/>
    <w:rsid w:val="000A192C"/>
    <w:rsid w:val="000A6394"/>
    <w:rsid w:val="000A7AFB"/>
    <w:rsid w:val="000B4586"/>
    <w:rsid w:val="000B7CE1"/>
    <w:rsid w:val="000C038A"/>
    <w:rsid w:val="000C6598"/>
    <w:rsid w:val="000D026A"/>
    <w:rsid w:val="000D236F"/>
    <w:rsid w:val="000F1B9D"/>
    <w:rsid w:val="00104B9C"/>
    <w:rsid w:val="001055A7"/>
    <w:rsid w:val="00107586"/>
    <w:rsid w:val="0011157E"/>
    <w:rsid w:val="001305A0"/>
    <w:rsid w:val="00133F46"/>
    <w:rsid w:val="00141267"/>
    <w:rsid w:val="00145D43"/>
    <w:rsid w:val="00150AB2"/>
    <w:rsid w:val="00163D9F"/>
    <w:rsid w:val="00174944"/>
    <w:rsid w:val="00192C46"/>
    <w:rsid w:val="001A0CED"/>
    <w:rsid w:val="001A7B60"/>
    <w:rsid w:val="001B7A65"/>
    <w:rsid w:val="001D050F"/>
    <w:rsid w:val="001D45FB"/>
    <w:rsid w:val="001D5113"/>
    <w:rsid w:val="001D62AF"/>
    <w:rsid w:val="001D7D22"/>
    <w:rsid w:val="001E0066"/>
    <w:rsid w:val="001E33D5"/>
    <w:rsid w:val="001E386E"/>
    <w:rsid w:val="001E41F3"/>
    <w:rsid w:val="001E4474"/>
    <w:rsid w:val="001F179E"/>
    <w:rsid w:val="001F555F"/>
    <w:rsid w:val="00200E5A"/>
    <w:rsid w:val="00210EB6"/>
    <w:rsid w:val="00215F42"/>
    <w:rsid w:val="00216C81"/>
    <w:rsid w:val="00220382"/>
    <w:rsid w:val="0022227D"/>
    <w:rsid w:val="0022249E"/>
    <w:rsid w:val="00231BA9"/>
    <w:rsid w:val="0023221A"/>
    <w:rsid w:val="0026004D"/>
    <w:rsid w:val="0027085B"/>
    <w:rsid w:val="00273070"/>
    <w:rsid w:val="00273872"/>
    <w:rsid w:val="00275D12"/>
    <w:rsid w:val="00276396"/>
    <w:rsid w:val="00276B5F"/>
    <w:rsid w:val="00277729"/>
    <w:rsid w:val="002860C4"/>
    <w:rsid w:val="002864FB"/>
    <w:rsid w:val="00286EED"/>
    <w:rsid w:val="002A0077"/>
    <w:rsid w:val="002A01CC"/>
    <w:rsid w:val="002A2706"/>
    <w:rsid w:val="002A552B"/>
    <w:rsid w:val="002A562B"/>
    <w:rsid w:val="002B178D"/>
    <w:rsid w:val="002B25C7"/>
    <w:rsid w:val="002B5741"/>
    <w:rsid w:val="002C2584"/>
    <w:rsid w:val="002C5F3E"/>
    <w:rsid w:val="002D1BC3"/>
    <w:rsid w:val="002D6FAC"/>
    <w:rsid w:val="002E0112"/>
    <w:rsid w:val="00305409"/>
    <w:rsid w:val="00331E87"/>
    <w:rsid w:val="003323F3"/>
    <w:rsid w:val="00337502"/>
    <w:rsid w:val="00344399"/>
    <w:rsid w:val="00351104"/>
    <w:rsid w:val="00356824"/>
    <w:rsid w:val="00362FFF"/>
    <w:rsid w:val="0036356F"/>
    <w:rsid w:val="0036357B"/>
    <w:rsid w:val="00371363"/>
    <w:rsid w:val="00372C17"/>
    <w:rsid w:val="00382921"/>
    <w:rsid w:val="00386966"/>
    <w:rsid w:val="003871E9"/>
    <w:rsid w:val="00397FFA"/>
    <w:rsid w:val="003D7FE7"/>
    <w:rsid w:val="003E1A36"/>
    <w:rsid w:val="003E1B29"/>
    <w:rsid w:val="003E2372"/>
    <w:rsid w:val="003E2D9C"/>
    <w:rsid w:val="003E6AC1"/>
    <w:rsid w:val="003E7586"/>
    <w:rsid w:val="003F425A"/>
    <w:rsid w:val="003F5D59"/>
    <w:rsid w:val="00405EC1"/>
    <w:rsid w:val="004242F1"/>
    <w:rsid w:val="004419E9"/>
    <w:rsid w:val="0045316B"/>
    <w:rsid w:val="004536B0"/>
    <w:rsid w:val="00461267"/>
    <w:rsid w:val="004726E3"/>
    <w:rsid w:val="0047417B"/>
    <w:rsid w:val="0047549D"/>
    <w:rsid w:val="004812B4"/>
    <w:rsid w:val="00491C4D"/>
    <w:rsid w:val="004938FD"/>
    <w:rsid w:val="004A4CA8"/>
    <w:rsid w:val="004A5635"/>
    <w:rsid w:val="004B1846"/>
    <w:rsid w:val="004B75B7"/>
    <w:rsid w:val="004D3AD8"/>
    <w:rsid w:val="004D5D47"/>
    <w:rsid w:val="004D5FEF"/>
    <w:rsid w:val="004E1306"/>
    <w:rsid w:val="004E61F8"/>
    <w:rsid w:val="004F68DE"/>
    <w:rsid w:val="00503696"/>
    <w:rsid w:val="0051580D"/>
    <w:rsid w:val="00516E12"/>
    <w:rsid w:val="005212CD"/>
    <w:rsid w:val="005239FE"/>
    <w:rsid w:val="00524242"/>
    <w:rsid w:val="0052508A"/>
    <w:rsid w:val="00527C6B"/>
    <w:rsid w:val="00531F35"/>
    <w:rsid w:val="00541661"/>
    <w:rsid w:val="00542253"/>
    <w:rsid w:val="00577255"/>
    <w:rsid w:val="0058010A"/>
    <w:rsid w:val="0058301A"/>
    <w:rsid w:val="00592D74"/>
    <w:rsid w:val="00597367"/>
    <w:rsid w:val="005A167C"/>
    <w:rsid w:val="005B1FEA"/>
    <w:rsid w:val="005C2765"/>
    <w:rsid w:val="005D1385"/>
    <w:rsid w:val="005D382D"/>
    <w:rsid w:val="005E2C44"/>
    <w:rsid w:val="005F0AF3"/>
    <w:rsid w:val="005F35BC"/>
    <w:rsid w:val="005F4CE8"/>
    <w:rsid w:val="005F6374"/>
    <w:rsid w:val="00607EBE"/>
    <w:rsid w:val="00621188"/>
    <w:rsid w:val="006257ED"/>
    <w:rsid w:val="00631E4F"/>
    <w:rsid w:val="00663923"/>
    <w:rsid w:val="006707AD"/>
    <w:rsid w:val="00670A05"/>
    <w:rsid w:val="00671356"/>
    <w:rsid w:val="00673A7B"/>
    <w:rsid w:val="00676551"/>
    <w:rsid w:val="00676652"/>
    <w:rsid w:val="00687C75"/>
    <w:rsid w:val="00691375"/>
    <w:rsid w:val="0069369A"/>
    <w:rsid w:val="00693D23"/>
    <w:rsid w:val="006956A9"/>
    <w:rsid w:val="00695808"/>
    <w:rsid w:val="00695BE8"/>
    <w:rsid w:val="00697897"/>
    <w:rsid w:val="006A2F8F"/>
    <w:rsid w:val="006B46FB"/>
    <w:rsid w:val="006B5FDB"/>
    <w:rsid w:val="006B73D5"/>
    <w:rsid w:val="006B7639"/>
    <w:rsid w:val="006D4CB9"/>
    <w:rsid w:val="006E21FB"/>
    <w:rsid w:val="006E7E86"/>
    <w:rsid w:val="006F1052"/>
    <w:rsid w:val="006F1CAC"/>
    <w:rsid w:val="006F3013"/>
    <w:rsid w:val="007035F6"/>
    <w:rsid w:val="00720BF8"/>
    <w:rsid w:val="00735493"/>
    <w:rsid w:val="00735B70"/>
    <w:rsid w:val="007416C6"/>
    <w:rsid w:val="0075735F"/>
    <w:rsid w:val="007600E2"/>
    <w:rsid w:val="00766507"/>
    <w:rsid w:val="00773B09"/>
    <w:rsid w:val="00776FA6"/>
    <w:rsid w:val="00777802"/>
    <w:rsid w:val="00785C21"/>
    <w:rsid w:val="007920E7"/>
    <w:rsid w:val="00792342"/>
    <w:rsid w:val="0079548D"/>
    <w:rsid w:val="007A0674"/>
    <w:rsid w:val="007B454F"/>
    <w:rsid w:val="007B512A"/>
    <w:rsid w:val="007B5520"/>
    <w:rsid w:val="007C2097"/>
    <w:rsid w:val="007C316F"/>
    <w:rsid w:val="007C58E6"/>
    <w:rsid w:val="007D6A07"/>
    <w:rsid w:val="007E1287"/>
    <w:rsid w:val="007E1687"/>
    <w:rsid w:val="00805055"/>
    <w:rsid w:val="00807888"/>
    <w:rsid w:val="00820633"/>
    <w:rsid w:val="008250BF"/>
    <w:rsid w:val="008279FA"/>
    <w:rsid w:val="008329F8"/>
    <w:rsid w:val="008405B1"/>
    <w:rsid w:val="00860A43"/>
    <w:rsid w:val="008626E7"/>
    <w:rsid w:val="00870EE7"/>
    <w:rsid w:val="00890DD9"/>
    <w:rsid w:val="00895466"/>
    <w:rsid w:val="008B0E19"/>
    <w:rsid w:val="008B2319"/>
    <w:rsid w:val="008C2462"/>
    <w:rsid w:val="008C3C4A"/>
    <w:rsid w:val="008D0355"/>
    <w:rsid w:val="008D50B1"/>
    <w:rsid w:val="008E1A07"/>
    <w:rsid w:val="008F45A9"/>
    <w:rsid w:val="008F686C"/>
    <w:rsid w:val="009018D8"/>
    <w:rsid w:val="00911B5E"/>
    <w:rsid w:val="00912E47"/>
    <w:rsid w:val="009209A0"/>
    <w:rsid w:val="00926181"/>
    <w:rsid w:val="009265ED"/>
    <w:rsid w:val="00937A65"/>
    <w:rsid w:val="00937B26"/>
    <w:rsid w:val="009604DA"/>
    <w:rsid w:val="009627CF"/>
    <w:rsid w:val="009777D9"/>
    <w:rsid w:val="00986986"/>
    <w:rsid w:val="00991010"/>
    <w:rsid w:val="00991B88"/>
    <w:rsid w:val="009A0C18"/>
    <w:rsid w:val="009A579D"/>
    <w:rsid w:val="009C363F"/>
    <w:rsid w:val="009D6B78"/>
    <w:rsid w:val="009E3297"/>
    <w:rsid w:val="009F734F"/>
    <w:rsid w:val="009F7CF9"/>
    <w:rsid w:val="00A015C8"/>
    <w:rsid w:val="00A160A5"/>
    <w:rsid w:val="00A246B6"/>
    <w:rsid w:val="00A34CCD"/>
    <w:rsid w:val="00A42BC7"/>
    <w:rsid w:val="00A47E70"/>
    <w:rsid w:val="00A536A1"/>
    <w:rsid w:val="00A7671C"/>
    <w:rsid w:val="00A7784E"/>
    <w:rsid w:val="00A822BA"/>
    <w:rsid w:val="00A87485"/>
    <w:rsid w:val="00A97A5C"/>
    <w:rsid w:val="00AB7C16"/>
    <w:rsid w:val="00AD1CD8"/>
    <w:rsid w:val="00AE16B9"/>
    <w:rsid w:val="00AE49E5"/>
    <w:rsid w:val="00B025FB"/>
    <w:rsid w:val="00B13541"/>
    <w:rsid w:val="00B24545"/>
    <w:rsid w:val="00B25094"/>
    <w:rsid w:val="00B258BB"/>
    <w:rsid w:val="00B32A50"/>
    <w:rsid w:val="00B33155"/>
    <w:rsid w:val="00B34117"/>
    <w:rsid w:val="00B42687"/>
    <w:rsid w:val="00B460DB"/>
    <w:rsid w:val="00B554F2"/>
    <w:rsid w:val="00B5686F"/>
    <w:rsid w:val="00B64523"/>
    <w:rsid w:val="00B67B97"/>
    <w:rsid w:val="00B7222B"/>
    <w:rsid w:val="00B92971"/>
    <w:rsid w:val="00B9305F"/>
    <w:rsid w:val="00B968C8"/>
    <w:rsid w:val="00BA2A0D"/>
    <w:rsid w:val="00BA3EC5"/>
    <w:rsid w:val="00BB1130"/>
    <w:rsid w:val="00BB5DFC"/>
    <w:rsid w:val="00BC36E4"/>
    <w:rsid w:val="00BD279D"/>
    <w:rsid w:val="00BD388C"/>
    <w:rsid w:val="00BD6BB8"/>
    <w:rsid w:val="00BD7E96"/>
    <w:rsid w:val="00BE1720"/>
    <w:rsid w:val="00BE67AE"/>
    <w:rsid w:val="00C0588F"/>
    <w:rsid w:val="00C30E7A"/>
    <w:rsid w:val="00C3743C"/>
    <w:rsid w:val="00C414B5"/>
    <w:rsid w:val="00C50553"/>
    <w:rsid w:val="00C5166C"/>
    <w:rsid w:val="00C6599A"/>
    <w:rsid w:val="00C7018A"/>
    <w:rsid w:val="00C732D4"/>
    <w:rsid w:val="00C73684"/>
    <w:rsid w:val="00C8058A"/>
    <w:rsid w:val="00C85D4A"/>
    <w:rsid w:val="00C95985"/>
    <w:rsid w:val="00CA0907"/>
    <w:rsid w:val="00CA1D3D"/>
    <w:rsid w:val="00CA5AC1"/>
    <w:rsid w:val="00CB41B0"/>
    <w:rsid w:val="00CB77D5"/>
    <w:rsid w:val="00CC5026"/>
    <w:rsid w:val="00CC50E2"/>
    <w:rsid w:val="00CC7032"/>
    <w:rsid w:val="00CF5F01"/>
    <w:rsid w:val="00CF75D4"/>
    <w:rsid w:val="00D00300"/>
    <w:rsid w:val="00D00B3F"/>
    <w:rsid w:val="00D03F9A"/>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34CF"/>
    <w:rsid w:val="00DE3D77"/>
    <w:rsid w:val="00DE7627"/>
    <w:rsid w:val="00DF0D42"/>
    <w:rsid w:val="00E0533E"/>
    <w:rsid w:val="00E23472"/>
    <w:rsid w:val="00E2356F"/>
    <w:rsid w:val="00E66086"/>
    <w:rsid w:val="00E703E2"/>
    <w:rsid w:val="00E93E4D"/>
    <w:rsid w:val="00EA51A8"/>
    <w:rsid w:val="00EB0499"/>
    <w:rsid w:val="00EB2714"/>
    <w:rsid w:val="00EB4290"/>
    <w:rsid w:val="00EC403E"/>
    <w:rsid w:val="00ED4310"/>
    <w:rsid w:val="00ED657A"/>
    <w:rsid w:val="00EE0FA1"/>
    <w:rsid w:val="00EE7D7C"/>
    <w:rsid w:val="00EF13AD"/>
    <w:rsid w:val="00EF1C0A"/>
    <w:rsid w:val="00F03984"/>
    <w:rsid w:val="00F131C7"/>
    <w:rsid w:val="00F25D98"/>
    <w:rsid w:val="00F300FB"/>
    <w:rsid w:val="00F32C0B"/>
    <w:rsid w:val="00F36DFB"/>
    <w:rsid w:val="00F54947"/>
    <w:rsid w:val="00F57846"/>
    <w:rsid w:val="00F63ECC"/>
    <w:rsid w:val="00F84659"/>
    <w:rsid w:val="00F84F95"/>
    <w:rsid w:val="00F86E0F"/>
    <w:rsid w:val="00F95045"/>
    <w:rsid w:val="00FA10BE"/>
    <w:rsid w:val="00FB1E8A"/>
    <w:rsid w:val="00FB6386"/>
    <w:rsid w:val="00FB64C0"/>
    <w:rsid w:val="00FC376B"/>
    <w:rsid w:val="00FC5176"/>
    <w:rsid w:val="00FC5B7E"/>
    <w:rsid w:val="00FD1FE3"/>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2F661-330D-4742-B9A1-088AC5B5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6152</Words>
  <Characters>35071</Characters>
  <Application>Microsoft Office Word</Application>
  <DocSecurity>0</DocSecurity>
  <Lines>292</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Hyunsook (LGE)</cp:lastModifiedBy>
  <cp:revision>4</cp:revision>
  <cp:lastPrinted>1899-12-31T15:00:00Z</cp:lastPrinted>
  <dcterms:created xsi:type="dcterms:W3CDTF">2018-10-09T02:21:00Z</dcterms:created>
  <dcterms:modified xsi:type="dcterms:W3CDTF">2018-10-09T02:36:00Z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